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07682A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bookmarkStart w:id="0" w:name="OLE_LINK1"/>
      <w:bookmarkStart w:id="1" w:name="OLE_LINK2"/>
      <w:r w:rsidRPr="0007682A">
        <w:rPr>
          <w:sz w:val="22"/>
          <w:szCs w:val="22"/>
          <w:lang w:val="en-GB"/>
        </w:rPr>
        <w:t>3GPP TSG-RAN WG2</w:t>
      </w:r>
      <w:r w:rsidR="002E3C59" w:rsidRPr="0007682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2E3C59" w:rsidRPr="0007682A">
        <w:rPr>
          <w:rFonts w:eastAsia="宋体" w:hint="eastAsia"/>
          <w:sz w:val="22"/>
          <w:szCs w:val="22"/>
          <w:lang w:val="en-GB" w:eastAsia="zh-CN"/>
        </w:rPr>
        <w:t>RAN2 #118-e meeting</w:t>
      </w:r>
      <w:r w:rsidR="009B4EC0" w:rsidRPr="0007682A">
        <w:rPr>
          <w:rFonts w:eastAsia="宋体"/>
          <w:sz w:val="22"/>
          <w:szCs w:val="22"/>
          <w:lang w:val="en-GB" w:eastAsia="zh-CN"/>
        </w:rPr>
        <w:t xml:space="preserve"> </w:t>
      </w:r>
      <w:r w:rsidRPr="0007682A">
        <w:rPr>
          <w:rFonts w:eastAsia="宋体" w:hint="eastAsia"/>
          <w:sz w:val="22"/>
          <w:szCs w:val="22"/>
          <w:lang w:val="en-GB" w:eastAsia="zh-CN"/>
        </w:rPr>
        <w:t xml:space="preserve">   </w:t>
      </w:r>
      <w:r w:rsidRPr="0007682A">
        <w:rPr>
          <w:sz w:val="22"/>
          <w:szCs w:val="22"/>
          <w:lang w:val="en-GB"/>
        </w:rPr>
        <w:t xml:space="preserve">                    </w:t>
      </w:r>
      <w:r w:rsidRPr="0007682A"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 w:rsidRPr="0007682A">
        <w:rPr>
          <w:rFonts w:eastAsia="宋体" w:hint="eastAsia"/>
          <w:sz w:val="22"/>
          <w:szCs w:val="22"/>
          <w:lang w:eastAsia="zh-CN"/>
        </w:rPr>
        <w:t xml:space="preserve">   </w:t>
      </w:r>
      <w:r w:rsidR="003A69E2" w:rsidRPr="0007682A">
        <w:rPr>
          <w:rFonts w:eastAsia="宋体" w:hint="eastAsia"/>
          <w:sz w:val="22"/>
          <w:szCs w:val="22"/>
          <w:lang w:eastAsia="zh-CN"/>
        </w:rPr>
        <w:t xml:space="preserve">       </w:t>
      </w:r>
      <w:r w:rsidR="00204D41" w:rsidRPr="00204D41">
        <w:rPr>
          <w:rFonts w:eastAsiaTheme="minorEastAsia"/>
          <w:sz w:val="22"/>
          <w:szCs w:val="22"/>
          <w:lang w:val="en-GB" w:eastAsia="zh-CN"/>
        </w:rPr>
        <w:t>R2-220523</w:t>
      </w:r>
      <w:r w:rsidR="00204D41">
        <w:rPr>
          <w:rFonts w:eastAsiaTheme="minorEastAsia" w:hint="eastAsia"/>
          <w:sz w:val="22"/>
          <w:szCs w:val="22"/>
          <w:lang w:val="en-GB" w:eastAsia="zh-CN"/>
        </w:rPr>
        <w:t>2</w:t>
      </w:r>
    </w:p>
    <w:p w:rsidR="00066325" w:rsidRPr="0007682A" w:rsidRDefault="00244CF8">
      <w:pPr>
        <w:pStyle w:val="ab"/>
        <w:rPr>
          <w:rFonts w:eastAsiaTheme="minorEastAsia"/>
          <w:i/>
          <w:sz w:val="22"/>
          <w:szCs w:val="22"/>
          <w:lang w:eastAsia="zh-CN"/>
        </w:rPr>
      </w:pPr>
      <w:r w:rsidRPr="0007682A">
        <w:rPr>
          <w:rFonts w:eastAsia="宋体"/>
          <w:sz w:val="22"/>
          <w:szCs w:val="22"/>
          <w:lang w:eastAsia="zh-CN"/>
        </w:rPr>
        <w:t xml:space="preserve">Electronic meeting, </w:t>
      </w:r>
      <w:r w:rsidR="002E3C59" w:rsidRPr="0007682A">
        <w:rPr>
          <w:rFonts w:eastAsiaTheme="minorEastAsia" w:cs="Arial" w:hint="eastAsia"/>
          <w:sz w:val="22"/>
          <w:szCs w:val="22"/>
          <w:lang w:val="en-GB" w:eastAsia="zh-CN"/>
        </w:rPr>
        <w:t>May</w:t>
      </w:r>
      <w:r w:rsidR="0007682A">
        <w:rPr>
          <w:rFonts w:eastAsiaTheme="minorEastAsia" w:cs="Arial" w:hint="eastAsia"/>
          <w:sz w:val="22"/>
          <w:szCs w:val="22"/>
          <w:lang w:val="en-GB" w:eastAsia="zh-CN"/>
        </w:rPr>
        <w:t xml:space="preserve"> 9</w:t>
      </w:r>
      <w:r w:rsidR="0007682A" w:rsidRPr="0007682A">
        <w:rPr>
          <w:rFonts w:eastAsiaTheme="minorEastAsia" w:cs="Arial" w:hint="eastAsia"/>
          <w:sz w:val="22"/>
          <w:szCs w:val="22"/>
          <w:vertAlign w:val="superscript"/>
          <w:lang w:val="en-GB" w:eastAsia="zh-CN"/>
        </w:rPr>
        <w:t>th</w:t>
      </w:r>
      <w:r w:rsidR="0007682A">
        <w:rPr>
          <w:rFonts w:eastAsiaTheme="minorEastAsia" w:cs="Arial" w:hint="eastAsia"/>
          <w:sz w:val="22"/>
          <w:szCs w:val="22"/>
          <w:lang w:val="en-GB" w:eastAsia="zh-CN"/>
        </w:rPr>
        <w:t>-20</w:t>
      </w:r>
      <w:r w:rsidR="0007682A" w:rsidRPr="0007682A">
        <w:rPr>
          <w:rFonts w:eastAsiaTheme="minorEastAsia" w:cs="Arial" w:hint="eastAsia"/>
          <w:sz w:val="22"/>
          <w:szCs w:val="22"/>
          <w:vertAlign w:val="superscript"/>
          <w:lang w:val="en-GB" w:eastAsia="zh-CN"/>
        </w:rPr>
        <w:t>th</w:t>
      </w:r>
      <w:r w:rsidR="00A34EA2" w:rsidRPr="0007682A">
        <w:rPr>
          <w:rFonts w:eastAsia="宋体" w:hint="eastAsia"/>
          <w:sz w:val="22"/>
          <w:szCs w:val="22"/>
          <w:lang w:eastAsia="zh-CN"/>
        </w:rPr>
        <w:t>,</w:t>
      </w:r>
      <w:r w:rsidR="00E95F14" w:rsidRPr="0007682A">
        <w:rPr>
          <w:rFonts w:eastAsia="宋体" w:hint="eastAsia"/>
          <w:sz w:val="22"/>
          <w:szCs w:val="22"/>
          <w:lang w:eastAsia="zh-CN"/>
        </w:rPr>
        <w:t xml:space="preserve"> </w:t>
      </w:r>
      <w:r w:rsidRPr="0007682A">
        <w:rPr>
          <w:rFonts w:eastAsia="宋体"/>
          <w:sz w:val="22"/>
          <w:szCs w:val="22"/>
          <w:lang w:eastAsia="zh-CN"/>
        </w:rPr>
        <w:t>202</w:t>
      </w:r>
      <w:r w:rsidR="009B4EC0" w:rsidRPr="0007682A">
        <w:rPr>
          <w:rFonts w:eastAsia="宋体" w:hint="eastAsia"/>
          <w:sz w:val="22"/>
          <w:szCs w:val="22"/>
          <w:lang w:eastAsia="zh-CN"/>
        </w:rPr>
        <w:t>2</w:t>
      </w:r>
    </w:p>
    <w:p w:rsidR="00066325" w:rsidRPr="0007682A" w:rsidRDefault="00C8286B">
      <w:pPr>
        <w:pStyle w:val="ab"/>
        <w:rPr>
          <w:sz w:val="22"/>
          <w:szCs w:val="22"/>
          <w:lang w:val="en-GB"/>
        </w:rPr>
      </w:pPr>
      <w:r w:rsidRPr="0007682A">
        <w:rPr>
          <w:sz w:val="22"/>
          <w:szCs w:val="22"/>
          <w:lang w:val="en-GB"/>
        </w:rPr>
        <w:t xml:space="preserve">                                   </w:t>
      </w:r>
    </w:p>
    <w:p w:rsidR="00066325" w:rsidRPr="0007682A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 w:rsidRPr="0007682A">
        <w:rPr>
          <w:rFonts w:cs="Arial"/>
          <w:sz w:val="22"/>
          <w:szCs w:val="22"/>
        </w:rPr>
        <w:t>Source:</w:t>
      </w:r>
      <w:r w:rsidRPr="0007682A">
        <w:rPr>
          <w:rFonts w:cs="Arial"/>
          <w:sz w:val="22"/>
          <w:szCs w:val="22"/>
        </w:rPr>
        <w:tab/>
      </w:r>
      <w:r w:rsidRPr="0007682A"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Pr="0007682A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 w:rsidRPr="0007682A">
        <w:rPr>
          <w:rFonts w:cs="Arial"/>
          <w:sz w:val="22"/>
          <w:szCs w:val="22"/>
        </w:rPr>
        <w:t>Title:</w:t>
      </w:r>
      <w:bookmarkStart w:id="2" w:name="Title"/>
      <w:bookmarkEnd w:id="2"/>
      <w:r w:rsidRPr="0007682A">
        <w:rPr>
          <w:rFonts w:cs="Arial"/>
          <w:sz w:val="22"/>
          <w:szCs w:val="22"/>
        </w:rPr>
        <w:tab/>
      </w:r>
      <w:r w:rsidR="00B521BF" w:rsidRPr="0007682A">
        <w:rPr>
          <w:rFonts w:eastAsiaTheme="minorEastAsia" w:cs="Arial" w:hint="eastAsia"/>
          <w:sz w:val="22"/>
          <w:szCs w:val="22"/>
          <w:lang w:eastAsia="zh-CN"/>
        </w:rPr>
        <w:t>UE Behavior upon Validity Timer Expiry</w:t>
      </w:r>
    </w:p>
    <w:p w:rsidR="00066325" w:rsidRPr="0007682A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 w:rsidRPr="0007682A">
        <w:rPr>
          <w:rFonts w:cs="Arial"/>
          <w:sz w:val="22"/>
          <w:szCs w:val="22"/>
        </w:rPr>
        <w:t>Agenda Item:</w:t>
      </w:r>
      <w:bookmarkStart w:id="3" w:name="Source"/>
      <w:bookmarkEnd w:id="3"/>
      <w:r w:rsidRPr="0007682A">
        <w:rPr>
          <w:rFonts w:cs="Arial"/>
          <w:sz w:val="22"/>
          <w:szCs w:val="22"/>
        </w:rPr>
        <w:tab/>
      </w:r>
      <w:r w:rsidR="00496D2D" w:rsidRPr="0007682A">
        <w:rPr>
          <w:rFonts w:eastAsiaTheme="minorEastAsia" w:cs="Arial" w:hint="eastAsia"/>
          <w:sz w:val="22"/>
          <w:szCs w:val="22"/>
          <w:lang w:eastAsia="zh-CN"/>
        </w:rPr>
        <w:t>6.10.2.1</w:t>
      </w:r>
    </w:p>
    <w:p w:rsidR="00066325" w:rsidRPr="0007682A" w:rsidRDefault="00C8286B">
      <w:pPr>
        <w:pStyle w:val="ab"/>
        <w:tabs>
          <w:tab w:val="left" w:pos="1800"/>
        </w:tabs>
        <w:jc w:val="both"/>
        <w:rPr>
          <w:rFonts w:eastAsia="宋体"/>
          <w:sz w:val="22"/>
          <w:szCs w:val="22"/>
          <w:lang w:eastAsia="zh-CN"/>
        </w:rPr>
      </w:pPr>
      <w:r w:rsidRPr="0007682A">
        <w:rPr>
          <w:rFonts w:cs="Arial"/>
          <w:sz w:val="22"/>
          <w:szCs w:val="22"/>
        </w:rPr>
        <w:t>Document for:</w:t>
      </w:r>
      <w:r w:rsidRPr="0007682A">
        <w:rPr>
          <w:rFonts w:cs="Arial"/>
          <w:sz w:val="22"/>
          <w:szCs w:val="22"/>
        </w:rPr>
        <w:tab/>
      </w:r>
      <w:bookmarkStart w:id="4" w:name="DocumentFor"/>
      <w:bookmarkEnd w:id="4"/>
      <w:r w:rsidRPr="0007682A">
        <w:rPr>
          <w:rFonts w:cs="Arial"/>
          <w:sz w:val="22"/>
          <w:szCs w:val="22"/>
        </w:rPr>
        <w:t>Discussio</w:t>
      </w:r>
      <w:r w:rsidRPr="0007682A">
        <w:rPr>
          <w:rFonts w:eastAsia="宋体" w:cs="Arial"/>
          <w:sz w:val="22"/>
          <w:szCs w:val="22"/>
          <w:lang w:eastAsia="zh-CN"/>
        </w:rPr>
        <w:t>n and Decision</w:t>
      </w:r>
    </w:p>
    <w:bookmarkEnd w:id="0"/>
    <w:bookmarkEnd w:id="1"/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5" w:name="_Ref35586532"/>
      <w:r>
        <w:rPr>
          <w:szCs w:val="28"/>
        </w:rPr>
        <w:t>Introduction</w:t>
      </w:r>
      <w:bookmarkEnd w:id="5"/>
    </w:p>
    <w:p w:rsidR="00C945AB" w:rsidRDefault="00496D2D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agreements</w:t>
      </w:r>
      <w:r w:rsidR="00DB2549">
        <w:rPr>
          <w:rFonts w:eastAsiaTheme="minorEastAsia" w:hint="eastAsia"/>
          <w:lang w:eastAsia="zh-CN"/>
        </w:rPr>
        <w:t xml:space="preserve"> regarding </w:t>
      </w:r>
      <w:r w:rsidR="006D0AA3">
        <w:rPr>
          <w:rFonts w:eastAsiaTheme="minorEastAsia" w:hint="eastAsia"/>
          <w:lang w:eastAsia="zh-CN"/>
        </w:rPr>
        <w:t xml:space="preserve">UE </w:t>
      </w:r>
      <w:r w:rsidR="006D0AA3">
        <w:rPr>
          <w:rFonts w:eastAsiaTheme="minorEastAsia"/>
          <w:lang w:eastAsia="zh-CN"/>
        </w:rPr>
        <w:t>behavior</w:t>
      </w:r>
      <w:r w:rsidR="006D0AA3">
        <w:rPr>
          <w:rFonts w:eastAsiaTheme="minorEastAsia" w:hint="eastAsia"/>
          <w:lang w:eastAsia="zh-CN"/>
        </w:rPr>
        <w:t xml:space="preserve"> upon </w:t>
      </w:r>
      <w:r w:rsidR="006D0AA3" w:rsidRPr="002565A8">
        <w:t>validity timer expiry</w:t>
      </w:r>
      <w:r>
        <w:rPr>
          <w:rFonts w:eastAsiaTheme="minorEastAsia" w:hint="eastAsia"/>
          <w:lang w:eastAsia="zh-CN"/>
        </w:rPr>
        <w:t xml:space="preserve"> were achieved in previous meeting:</w:t>
      </w:r>
    </w:p>
    <w:p w:rsidR="00B72A55" w:rsidRDefault="00B72A55" w:rsidP="00B72A55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00" w:hanging="400"/>
      </w:pPr>
      <w:r>
        <w:t xml:space="preserve">The </w:t>
      </w:r>
      <w:proofErr w:type="spellStart"/>
      <w:r>
        <w:t>ntnUlSyncValidityDuration</w:t>
      </w:r>
      <w:proofErr w:type="spellEnd"/>
      <w:r>
        <w:t xml:space="preserve"> applies to the whole SIBX. UE acquires the updated SIBX when the timer expires. FFS whether to also include it in the LS to RAN1. </w:t>
      </w:r>
      <w:r w:rsidRPr="001B6958">
        <w:t>FFS if this applies only to Connected mode or to idle mode UE as well</w:t>
      </w:r>
    </w:p>
    <w:p w:rsidR="00B72A55" w:rsidRDefault="00B72A55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</w:p>
    <w:p w:rsidR="00E25117" w:rsidRDefault="00E25117" w:rsidP="00E25117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00" w:hanging="400"/>
      </w:pPr>
      <w:bookmarkStart w:id="6" w:name="OLE_LINK12"/>
      <w:bookmarkStart w:id="7" w:name="OLE_LINK13"/>
      <w:r w:rsidRPr="00BC68BD">
        <w:t>Upon validity timer expiry, UE shall suspend uplink transmission and re-acquire SI (FFS whether or no</w:t>
      </w:r>
      <w:r>
        <w:t>t UE needs to flush HARQ buffer</w:t>
      </w:r>
      <w:r w:rsidRPr="00BC68BD">
        <w:t>)</w:t>
      </w:r>
      <w:bookmarkEnd w:id="6"/>
      <w:bookmarkEnd w:id="7"/>
    </w:p>
    <w:p w:rsidR="00E25117" w:rsidRDefault="00E25117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</w:p>
    <w:p w:rsidR="00E25117" w:rsidRDefault="00E25117" w:rsidP="00E25117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00" w:hanging="400"/>
      </w:pPr>
      <w:r w:rsidRPr="00783A00">
        <w:t>The following NOTE is captured: “UE should attempt to re-</w:t>
      </w:r>
      <w:proofErr w:type="spellStart"/>
      <w:r w:rsidRPr="00783A00">
        <w:t>aquire</w:t>
      </w:r>
      <w:proofErr w:type="spellEnd"/>
      <w:r w:rsidRPr="00783A00">
        <w:t xml:space="preserve"> </w:t>
      </w:r>
      <w:proofErr w:type="spellStart"/>
      <w:r w:rsidRPr="00783A00">
        <w:t>SIBxx</w:t>
      </w:r>
      <w:proofErr w:type="spellEnd"/>
      <w:r w:rsidRPr="00783A00">
        <w:t xml:space="preserve"> prior to validity timer expiry by UE implementation.” Details of NOTE (potentially including additional clarification if needed) may be finalized in Stage 3. </w:t>
      </w:r>
      <w:r>
        <w:t>T</w:t>
      </w:r>
      <w:r w:rsidRPr="00783A00">
        <w:t>his is captured in RRC specification (e.g. Section 5.</w:t>
      </w:r>
      <w:r>
        <w:t>2.2.x)</w:t>
      </w:r>
    </w:p>
    <w:p w:rsidR="00E25117" w:rsidRDefault="00E25117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</w:p>
    <w:p w:rsidR="00020BB7" w:rsidRDefault="00020BB7" w:rsidP="00020B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00" w:hanging="400"/>
      </w:pPr>
      <w:r>
        <w:t>Working Assumption:</w:t>
      </w:r>
    </w:p>
    <w:p w:rsidR="00020BB7" w:rsidRDefault="00020BB7" w:rsidP="00020BB7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00" w:hanging="400"/>
      </w:pPr>
      <w:bookmarkStart w:id="8" w:name="OLE_LINK25"/>
      <w:bookmarkStart w:id="9" w:name="OLE_LINK26"/>
      <w:bookmarkStart w:id="10" w:name="OLE_LINK27"/>
      <w:bookmarkStart w:id="11" w:name="OLE_LINK28"/>
      <w:r w:rsidRPr="002565A8">
        <w:t xml:space="preserve">Upon </w:t>
      </w:r>
      <w:bookmarkStart w:id="12" w:name="OLE_LINK14"/>
      <w:bookmarkStart w:id="13" w:name="OLE_LINK15"/>
      <w:r w:rsidRPr="002565A8">
        <w:t>validity timer expiry</w:t>
      </w:r>
      <w:bookmarkEnd w:id="12"/>
      <w:bookmarkEnd w:id="13"/>
      <w:r w:rsidRPr="002565A8">
        <w:t xml:space="preserve">, UE shall </w:t>
      </w:r>
      <w:bookmarkStart w:id="14" w:name="OLE_LINK20"/>
      <w:bookmarkStart w:id="15" w:name="OLE_LINK21"/>
      <w:r w:rsidRPr="002565A8">
        <w:t>suspend uplink transmission</w:t>
      </w:r>
      <w:bookmarkEnd w:id="14"/>
      <w:bookmarkEnd w:id="15"/>
      <w:r w:rsidRPr="002565A8">
        <w:t xml:space="preserve"> and re</w:t>
      </w:r>
      <w:r>
        <w:t>-acquire SI, flushing HARQ buffers</w:t>
      </w:r>
      <w:bookmarkEnd w:id="8"/>
      <w:bookmarkEnd w:id="9"/>
    </w:p>
    <w:bookmarkEnd w:id="10"/>
    <w:bookmarkEnd w:id="11"/>
    <w:p w:rsidR="00020BB7" w:rsidRDefault="006D0AA3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Upon </w:t>
      </w:r>
      <w:r>
        <w:rPr>
          <w:rFonts w:eastAsiaTheme="minorEastAsia" w:hint="eastAsia"/>
          <w:lang w:eastAsia="zh-CN"/>
        </w:rPr>
        <w:t xml:space="preserve">validity timer expiry, UE </w:t>
      </w:r>
      <w:r w:rsidR="00BF21A8">
        <w:rPr>
          <w:rFonts w:eastAsiaTheme="minorEastAsia" w:hint="eastAsia"/>
          <w:lang w:eastAsia="zh-CN"/>
        </w:rPr>
        <w:t>shall</w:t>
      </w:r>
      <w:r>
        <w:rPr>
          <w:rFonts w:eastAsiaTheme="minorEastAsia" w:hint="eastAsia"/>
          <w:lang w:eastAsia="zh-CN"/>
        </w:rPr>
        <w:t xml:space="preserve"> suspend </w:t>
      </w:r>
      <w:r w:rsidR="00BF21A8" w:rsidRPr="002565A8">
        <w:t>uplink transmission</w:t>
      </w:r>
      <w:r w:rsidR="00BF21A8">
        <w:rPr>
          <w:rFonts w:eastAsiaTheme="minorEastAsia" w:hint="eastAsia"/>
          <w:lang w:eastAsia="zh-CN"/>
        </w:rPr>
        <w:t xml:space="preserve"> and re-acquire SI, but flushing HARQ buffer is as a working assumption.  </w:t>
      </w:r>
      <w:r w:rsidR="00BF21A8">
        <w:rPr>
          <w:rFonts w:eastAsiaTheme="minorEastAsia"/>
          <w:lang w:eastAsia="zh-CN"/>
        </w:rPr>
        <w:t xml:space="preserve">We </w:t>
      </w:r>
      <w:r w:rsidR="00BF21A8">
        <w:rPr>
          <w:rFonts w:eastAsiaTheme="minorEastAsia" w:hint="eastAsia"/>
          <w:lang w:eastAsia="zh-CN"/>
        </w:rPr>
        <w:t>will discuss the WA and the impact of MAC and RRC specification for introduced UE beha</w:t>
      </w:r>
      <w:r w:rsidR="00E57F50">
        <w:rPr>
          <w:rFonts w:eastAsiaTheme="minorEastAsia" w:hint="eastAsia"/>
          <w:lang w:eastAsia="zh-CN"/>
        </w:rPr>
        <w:t>vior upon validity timer expiry, and TP</w:t>
      </w:r>
      <w:r w:rsidR="001544C7">
        <w:rPr>
          <w:rFonts w:eastAsiaTheme="minorEastAsia" w:hint="eastAsia"/>
          <w:lang w:eastAsia="zh-CN"/>
        </w:rPr>
        <w:t>s</w:t>
      </w:r>
      <w:r w:rsidR="00E57F50">
        <w:rPr>
          <w:rFonts w:eastAsiaTheme="minorEastAsia" w:hint="eastAsia"/>
          <w:lang w:eastAsia="zh-CN"/>
        </w:rPr>
        <w:t xml:space="preserve"> </w:t>
      </w:r>
      <w:r w:rsidR="0088445D">
        <w:rPr>
          <w:rFonts w:eastAsiaTheme="minorEastAsia" w:hint="eastAsia"/>
          <w:lang w:eastAsia="zh-CN"/>
        </w:rPr>
        <w:t xml:space="preserve">for RRC and MAC </w:t>
      </w:r>
      <w:r w:rsidR="00E57F50">
        <w:rPr>
          <w:rFonts w:eastAsiaTheme="minorEastAsia" w:hint="eastAsia"/>
          <w:lang w:eastAsia="zh-CN"/>
        </w:rPr>
        <w:t>is provided.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2853B9" w:rsidRDefault="00FC10F5" w:rsidP="0066589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</w:t>
      </w:r>
      <w:r w:rsidR="002853B9">
        <w:rPr>
          <w:rFonts w:eastAsiaTheme="minorEastAsia" w:hint="eastAsia"/>
          <w:lang w:eastAsia="zh-CN"/>
        </w:rPr>
        <w:t xml:space="preserve"> current RRC specification, the </w:t>
      </w:r>
      <w:r w:rsidR="00D60977">
        <w:rPr>
          <w:rFonts w:eastAsiaTheme="minorEastAsia" w:hint="eastAsia"/>
          <w:lang w:eastAsia="zh-CN"/>
        </w:rPr>
        <w:t xml:space="preserve">validity timer </w:t>
      </w:r>
      <w:r>
        <w:rPr>
          <w:rFonts w:eastAsiaTheme="minorEastAsia" w:hint="eastAsia"/>
          <w:lang w:eastAsia="zh-CN"/>
        </w:rPr>
        <w:t>will</w:t>
      </w:r>
      <w:r w:rsidR="00D60977">
        <w:rPr>
          <w:rFonts w:eastAsiaTheme="minorEastAsia" w:hint="eastAsia"/>
          <w:lang w:eastAsia="zh-CN"/>
        </w:rPr>
        <w:t xml:space="preserve"> be </w:t>
      </w:r>
      <w:r w:rsidR="00D60977">
        <w:rPr>
          <w:rFonts w:eastAsiaTheme="minorEastAsia"/>
          <w:lang w:eastAsia="zh-CN"/>
        </w:rPr>
        <w:t>maintain</w:t>
      </w:r>
      <w:r w:rsidR="00D60977">
        <w:rPr>
          <w:rFonts w:eastAsiaTheme="minorEastAsia" w:hint="eastAsia"/>
          <w:lang w:eastAsia="zh-CN"/>
        </w:rPr>
        <w:t>ed in lower layer</w:t>
      </w:r>
      <w:r w:rsidR="00D60977">
        <w:rPr>
          <w:rFonts w:eastAsiaTheme="minorEastAsia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29"/>
      </w:tblGrid>
      <w:tr w:rsidR="002853B9" w:rsidTr="002853B9">
        <w:tc>
          <w:tcPr>
            <w:tcW w:w="8529" w:type="dxa"/>
          </w:tcPr>
          <w:p w:rsidR="002853B9" w:rsidRPr="002853B9" w:rsidRDefault="002853B9" w:rsidP="002853B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hAnsi="Arial"/>
                <w:sz w:val="22"/>
                <w:szCs w:val="20"/>
                <w:lang w:val="en-GB" w:eastAsia="ja-JP"/>
              </w:rPr>
            </w:pPr>
            <w:bookmarkStart w:id="16" w:name="_Toc46481693"/>
            <w:bookmarkStart w:id="17" w:name="_Toc46482927"/>
            <w:bookmarkStart w:id="18" w:name="_Toc83790224"/>
            <w:bookmarkStart w:id="19" w:name="_Toc46480459"/>
            <w:r w:rsidRPr="002853B9">
              <w:rPr>
                <w:rFonts w:ascii="Arial" w:hAnsi="Arial"/>
                <w:sz w:val="22"/>
                <w:szCs w:val="20"/>
                <w:lang w:val="en-GB" w:eastAsia="ja-JP"/>
              </w:rPr>
              <w:t>5.2.2.4.21</w:t>
            </w:r>
            <w:r w:rsidRPr="002853B9">
              <w:rPr>
                <w:rFonts w:ascii="Arial" w:hAnsi="Arial"/>
                <w:sz w:val="22"/>
                <w:szCs w:val="20"/>
                <w:lang w:val="en-GB" w:eastAsia="ja-JP"/>
              </w:rPr>
              <w:tab/>
              <w:t xml:space="preserve">Actions upon reception of </w:t>
            </w:r>
            <w:r w:rsidRPr="002853B9">
              <w:rPr>
                <w:rFonts w:ascii="Arial" w:hAnsi="Arial"/>
                <w:i/>
                <w:iCs/>
                <w:sz w:val="22"/>
                <w:szCs w:val="20"/>
                <w:lang w:val="en-GB" w:eastAsia="ja-JP"/>
              </w:rPr>
              <w:t>SIB</w:t>
            </w:r>
            <w:bookmarkEnd w:id="16"/>
            <w:bookmarkEnd w:id="17"/>
            <w:bookmarkEnd w:id="18"/>
            <w:bookmarkEnd w:id="19"/>
            <w:r w:rsidRPr="002853B9">
              <w:rPr>
                <w:rFonts w:ascii="Arial" w:hAnsi="Arial"/>
                <w:i/>
                <w:iCs/>
                <w:sz w:val="22"/>
                <w:szCs w:val="20"/>
                <w:lang w:val="en-GB" w:eastAsia="ja-JP"/>
              </w:rPr>
              <w:t>19</w:t>
            </w:r>
          </w:p>
          <w:p w:rsidR="002853B9" w:rsidRPr="002853B9" w:rsidRDefault="002853B9" w:rsidP="002853B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ja-JP"/>
              </w:rPr>
            </w:pPr>
            <w:r w:rsidRPr="002853B9">
              <w:rPr>
                <w:szCs w:val="20"/>
                <w:lang w:val="en-GB" w:eastAsia="ja-JP"/>
              </w:rPr>
              <w:t xml:space="preserve">Upon receiving </w:t>
            </w:r>
            <w:r w:rsidRPr="002853B9">
              <w:rPr>
                <w:i/>
                <w:iCs/>
                <w:szCs w:val="20"/>
                <w:lang w:val="en-GB" w:eastAsia="ja-JP"/>
              </w:rPr>
              <w:t>SIB19</w:t>
            </w:r>
            <w:r w:rsidRPr="002853B9">
              <w:rPr>
                <w:szCs w:val="20"/>
                <w:lang w:val="en-GB" w:eastAsia="ja-JP"/>
              </w:rPr>
              <w:t>, the UE shall:</w:t>
            </w:r>
          </w:p>
          <w:p w:rsidR="002853B9" w:rsidRPr="002853B9" w:rsidRDefault="002853B9" w:rsidP="002853B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Cs w:val="20"/>
                <w:lang w:val="en-GB" w:eastAsia="ja-JP"/>
              </w:rPr>
            </w:pPr>
            <w:r w:rsidRPr="002853B9">
              <w:rPr>
                <w:szCs w:val="20"/>
                <w:lang w:val="en-GB" w:eastAsia="ja-JP"/>
              </w:rPr>
              <w:t>1&gt;</w:t>
            </w:r>
            <w:r w:rsidRPr="002853B9">
              <w:rPr>
                <w:szCs w:val="20"/>
                <w:lang w:val="en-GB" w:eastAsia="ja-JP"/>
              </w:rPr>
              <w:tab/>
              <w:t xml:space="preserve">instruct the lower layers to start or restart </w:t>
            </w:r>
            <w:proofErr w:type="spellStart"/>
            <w:r w:rsidRPr="002853B9">
              <w:rPr>
                <w:i/>
                <w:iCs/>
                <w:szCs w:val="20"/>
                <w:lang w:val="en-GB" w:eastAsia="ja-JP"/>
              </w:rPr>
              <w:t>ntn-UlSyncValidityDuration</w:t>
            </w:r>
            <w:proofErr w:type="spellEnd"/>
            <w:r w:rsidRPr="002853B9">
              <w:rPr>
                <w:szCs w:val="20"/>
                <w:lang w:val="en-GB" w:eastAsia="ja-JP"/>
              </w:rPr>
              <w:t xml:space="preserve"> from the </w:t>
            </w:r>
            <w:proofErr w:type="spellStart"/>
            <w:r w:rsidRPr="002853B9">
              <w:rPr>
                <w:szCs w:val="20"/>
                <w:lang w:val="en-GB" w:eastAsia="ja-JP"/>
              </w:rPr>
              <w:t>subframe</w:t>
            </w:r>
            <w:proofErr w:type="spellEnd"/>
            <w:r w:rsidRPr="002853B9">
              <w:rPr>
                <w:szCs w:val="20"/>
                <w:lang w:val="en-GB" w:eastAsia="ja-JP"/>
              </w:rPr>
              <w:t xml:space="preserve"> indicated by </w:t>
            </w:r>
            <w:proofErr w:type="spellStart"/>
            <w:r w:rsidRPr="002853B9">
              <w:rPr>
                <w:szCs w:val="20"/>
                <w:lang w:val="en-GB" w:eastAsia="ja-JP"/>
              </w:rPr>
              <w:t>epochTime</w:t>
            </w:r>
            <w:proofErr w:type="spellEnd"/>
            <w:r w:rsidRPr="002853B9">
              <w:rPr>
                <w:szCs w:val="20"/>
                <w:lang w:val="en-GB" w:eastAsia="ja-JP"/>
              </w:rPr>
              <w:t>;</w:t>
            </w:r>
          </w:p>
          <w:p w:rsidR="002853B9" w:rsidRPr="002853B9" w:rsidRDefault="002853B9" w:rsidP="002853B9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szCs w:val="20"/>
                <w:lang w:val="en-GB" w:eastAsia="ja-JP"/>
              </w:rPr>
            </w:pPr>
            <w:r w:rsidRPr="002853B9">
              <w:rPr>
                <w:szCs w:val="20"/>
                <w:lang w:val="en-GB" w:eastAsia="ja-JP"/>
              </w:rPr>
              <w:t>NOTE:</w:t>
            </w:r>
            <w:r w:rsidRPr="002853B9">
              <w:rPr>
                <w:szCs w:val="20"/>
                <w:lang w:val="en-GB" w:eastAsia="ja-JP"/>
              </w:rPr>
              <w:tab/>
              <w:t xml:space="preserve">UE should attempt to re-acquire </w:t>
            </w:r>
            <w:r w:rsidRPr="002853B9">
              <w:rPr>
                <w:i/>
                <w:iCs/>
                <w:szCs w:val="20"/>
                <w:lang w:val="en-GB" w:eastAsia="ja-JP"/>
              </w:rPr>
              <w:t>SIB19</w:t>
            </w:r>
            <w:r w:rsidRPr="002853B9">
              <w:rPr>
                <w:szCs w:val="20"/>
                <w:lang w:val="en-GB" w:eastAsia="ja-JP"/>
              </w:rPr>
              <w:t xml:space="preserve"> before the end of the duration indicated by </w:t>
            </w:r>
            <w:proofErr w:type="spellStart"/>
            <w:r w:rsidRPr="002853B9">
              <w:rPr>
                <w:i/>
                <w:iCs/>
                <w:szCs w:val="20"/>
                <w:lang w:val="en-GB" w:eastAsia="ja-JP"/>
              </w:rPr>
              <w:t>ntn-UlSyncValidityDuration</w:t>
            </w:r>
            <w:proofErr w:type="spellEnd"/>
            <w:r w:rsidRPr="002853B9">
              <w:rPr>
                <w:szCs w:val="20"/>
                <w:lang w:val="en-GB" w:eastAsia="ja-JP"/>
              </w:rPr>
              <w:t xml:space="preserve"> and </w:t>
            </w:r>
            <w:proofErr w:type="spellStart"/>
            <w:r w:rsidRPr="002853B9">
              <w:rPr>
                <w:i/>
                <w:iCs/>
                <w:szCs w:val="20"/>
                <w:lang w:val="en-GB" w:eastAsia="ja-JP"/>
              </w:rPr>
              <w:t>epochTime</w:t>
            </w:r>
            <w:proofErr w:type="spellEnd"/>
            <w:r w:rsidRPr="002853B9">
              <w:rPr>
                <w:szCs w:val="20"/>
                <w:lang w:val="en-GB" w:eastAsia="ja-JP"/>
              </w:rPr>
              <w:t xml:space="preserve"> by UE implementation.</w:t>
            </w:r>
          </w:p>
          <w:p w:rsidR="002853B9" w:rsidRDefault="002853B9" w:rsidP="00665894">
            <w:pPr>
              <w:pStyle w:val="a0"/>
              <w:rPr>
                <w:rFonts w:eastAsiaTheme="minorEastAsia"/>
                <w:lang w:eastAsia="zh-CN"/>
              </w:rPr>
            </w:pPr>
          </w:p>
        </w:tc>
      </w:tr>
    </w:tbl>
    <w:p w:rsidR="002853B9" w:rsidRDefault="002853B9" w:rsidP="00665894">
      <w:pPr>
        <w:pStyle w:val="a0"/>
        <w:rPr>
          <w:rFonts w:eastAsiaTheme="minorEastAsia"/>
          <w:lang w:eastAsia="zh-CN"/>
        </w:rPr>
      </w:pPr>
    </w:p>
    <w:p w:rsidR="002853B9" w:rsidRDefault="00F94836" w:rsidP="0066589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there is no agreement that the MAC or PHY </w:t>
      </w:r>
      <w:r w:rsidR="00FC10F5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>maintain the validity timer</w:t>
      </w:r>
      <w:r w:rsidR="00AE214A">
        <w:rPr>
          <w:rFonts w:eastAsiaTheme="minorEastAsia" w:hint="eastAsia"/>
          <w:lang w:eastAsia="zh-CN"/>
        </w:rPr>
        <w:t xml:space="preserve">, </w:t>
      </w:r>
      <w:r w:rsidR="0036073C">
        <w:rPr>
          <w:rFonts w:eastAsiaTheme="minorEastAsia" w:hint="eastAsia"/>
          <w:lang w:eastAsia="zh-CN"/>
        </w:rPr>
        <w:t xml:space="preserve">and the following agreement is achieved in </w:t>
      </w:r>
      <w:proofErr w:type="spellStart"/>
      <w:r w:rsidR="0036073C">
        <w:rPr>
          <w:rFonts w:eastAsiaTheme="minorEastAsia" w:hint="eastAsia"/>
          <w:lang w:eastAsia="zh-CN"/>
        </w:rPr>
        <w:t>IoT</w:t>
      </w:r>
      <w:proofErr w:type="spellEnd"/>
      <w:r w:rsidR="0036073C">
        <w:rPr>
          <w:rFonts w:eastAsiaTheme="minorEastAsia" w:hint="eastAsia"/>
          <w:lang w:eastAsia="zh-CN"/>
        </w:rPr>
        <w:t xml:space="preserve"> NTN: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29"/>
      </w:tblGrid>
      <w:tr w:rsidR="0036073C" w:rsidTr="0036073C">
        <w:tc>
          <w:tcPr>
            <w:tcW w:w="8529" w:type="dxa"/>
          </w:tcPr>
          <w:p w:rsidR="0036073C" w:rsidRPr="0036073C" w:rsidRDefault="0036073C" w:rsidP="00665894">
            <w:pPr>
              <w:pStyle w:val="Agreement"/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lang w:eastAsia="en-US"/>
              </w:rPr>
            </w:pPr>
            <w:r w:rsidRPr="00786BD8">
              <w:rPr>
                <w:lang w:eastAsia="en-US"/>
              </w:rPr>
              <w:lastRenderedPageBreak/>
              <w:t>The UL synchronisation validity timer is maintained in RRC.</w:t>
            </w:r>
          </w:p>
        </w:tc>
      </w:tr>
    </w:tbl>
    <w:p w:rsidR="00CF436E" w:rsidRDefault="00CF436E" w:rsidP="00665894">
      <w:pPr>
        <w:pStyle w:val="a0"/>
        <w:rPr>
          <w:rFonts w:eastAsiaTheme="minorEastAsia"/>
          <w:lang w:eastAsia="zh-CN"/>
        </w:rPr>
      </w:pPr>
    </w:p>
    <w:p w:rsidR="00EB08C6" w:rsidRDefault="00FC10F5" w:rsidP="0066589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u</w:t>
      </w:r>
      <w:r w:rsidR="00EB08C6">
        <w:rPr>
          <w:rFonts w:eastAsiaTheme="minorEastAsia" w:hint="eastAsia"/>
          <w:lang w:eastAsia="zh-CN"/>
        </w:rPr>
        <w:t xml:space="preserve">pon validity timer expire, UE </w:t>
      </w:r>
      <w:r w:rsidR="00CF436E">
        <w:rPr>
          <w:rFonts w:eastAsiaTheme="minorEastAsia" w:hint="eastAsia"/>
          <w:lang w:eastAsia="zh-CN"/>
        </w:rPr>
        <w:t>shall</w:t>
      </w:r>
      <w:r w:rsidR="00EB08C6">
        <w:rPr>
          <w:rFonts w:eastAsiaTheme="minorEastAsia" w:hint="eastAsia"/>
          <w:lang w:eastAsia="zh-CN"/>
        </w:rPr>
        <w:t xml:space="preserve"> re-acquire the SIB19</w:t>
      </w:r>
      <w:r w:rsidR="00CF436E">
        <w:rPr>
          <w:rFonts w:eastAsiaTheme="minorEastAsia" w:hint="eastAsia"/>
          <w:lang w:eastAsia="zh-CN"/>
        </w:rPr>
        <w:t xml:space="preserve">. </w:t>
      </w:r>
      <w:r w:rsidR="00CF436E">
        <w:rPr>
          <w:rFonts w:eastAsiaTheme="minorEastAsia"/>
          <w:lang w:eastAsia="zh-CN"/>
        </w:rPr>
        <w:t>T</w:t>
      </w:r>
      <w:r w:rsidR="00CF436E">
        <w:rPr>
          <w:rFonts w:eastAsiaTheme="minorEastAsia" w:hint="eastAsia"/>
          <w:lang w:eastAsia="zh-CN"/>
        </w:rPr>
        <w:t>herefore, the validity timer should be maintained in RRC.</w:t>
      </w:r>
    </w:p>
    <w:p w:rsidR="00CF436E" w:rsidRPr="00D45497" w:rsidRDefault="00D45497" w:rsidP="00665894">
      <w:pPr>
        <w:pStyle w:val="a0"/>
        <w:rPr>
          <w:rFonts w:eastAsiaTheme="minorEastAsia"/>
          <w:b/>
          <w:lang w:eastAsia="zh-CN"/>
        </w:rPr>
      </w:pPr>
      <w:r w:rsidRPr="00D45497">
        <w:rPr>
          <w:rFonts w:eastAsiaTheme="minorEastAsia"/>
          <w:b/>
          <w:lang w:eastAsia="zh-CN"/>
        </w:rPr>
        <w:t>P</w:t>
      </w:r>
      <w:r w:rsidRPr="00D45497">
        <w:rPr>
          <w:rFonts w:eastAsiaTheme="minorEastAsia" w:hint="eastAsia"/>
          <w:b/>
          <w:lang w:eastAsia="zh-CN"/>
        </w:rPr>
        <w:t>roposal 1: The validity timer should be maintained in RRC.</w:t>
      </w:r>
    </w:p>
    <w:p w:rsidR="00A27A55" w:rsidRDefault="00453735" w:rsidP="00182876">
      <w:pPr>
        <w:pStyle w:val="a0"/>
        <w:rPr>
          <w:rFonts w:eastAsiaTheme="minorEastAsia"/>
          <w:bCs/>
          <w:iCs/>
          <w:lang w:eastAsia="zh-CN"/>
        </w:rPr>
      </w:pPr>
      <w:r w:rsidRPr="00453735">
        <w:rPr>
          <w:rFonts w:eastAsiaTheme="minorEastAsia"/>
          <w:bCs/>
          <w:iCs/>
          <w:lang w:eastAsia="zh-CN"/>
        </w:rPr>
        <w:t>T</w:t>
      </w:r>
      <w:r w:rsidRPr="00453735">
        <w:rPr>
          <w:rFonts w:eastAsiaTheme="minorEastAsia" w:hint="eastAsia"/>
          <w:bCs/>
          <w:iCs/>
          <w:lang w:eastAsia="zh-CN"/>
        </w:rPr>
        <w:t xml:space="preserve">here is </w:t>
      </w:r>
      <w:r>
        <w:rPr>
          <w:rFonts w:eastAsiaTheme="minorEastAsia" w:hint="eastAsia"/>
          <w:bCs/>
          <w:iCs/>
          <w:lang w:eastAsia="zh-CN"/>
        </w:rPr>
        <w:t xml:space="preserve">a </w:t>
      </w:r>
      <w:r w:rsidRPr="00453735">
        <w:rPr>
          <w:rFonts w:eastAsiaTheme="minorEastAsia"/>
          <w:bCs/>
          <w:iCs/>
          <w:lang w:eastAsia="zh-CN"/>
        </w:rPr>
        <w:t>similar</w:t>
      </w:r>
      <w:r w:rsidRPr="00453735"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 w:hint="eastAsia"/>
          <w:bCs/>
          <w:iCs/>
          <w:lang w:eastAsia="zh-CN"/>
        </w:rPr>
        <w:t xml:space="preserve">discussion in </w:t>
      </w:r>
      <w:proofErr w:type="spellStart"/>
      <w:r>
        <w:rPr>
          <w:rFonts w:eastAsiaTheme="minorEastAsia" w:hint="eastAsia"/>
          <w:bCs/>
          <w:iCs/>
          <w:lang w:eastAsia="zh-CN"/>
        </w:rPr>
        <w:t>IoT</w:t>
      </w:r>
      <w:proofErr w:type="spellEnd"/>
      <w:r>
        <w:rPr>
          <w:rFonts w:eastAsiaTheme="minorEastAsia" w:hint="eastAsia"/>
          <w:bCs/>
          <w:iCs/>
          <w:lang w:eastAsia="zh-CN"/>
        </w:rPr>
        <w:t xml:space="preserve"> NTN, the conclusion for this is UE shall flush HARQ buffer upon validity timer expiry since there </w:t>
      </w:r>
      <w:r w:rsidR="00FC10F5">
        <w:rPr>
          <w:rFonts w:eastAsiaTheme="minorEastAsia" w:hint="eastAsia"/>
          <w:bCs/>
          <w:iCs/>
          <w:lang w:eastAsia="zh-CN"/>
        </w:rPr>
        <w:t>may</w:t>
      </w:r>
      <w:r>
        <w:rPr>
          <w:rFonts w:eastAsiaTheme="minorEastAsia" w:hint="eastAsia"/>
          <w:bCs/>
          <w:iCs/>
          <w:lang w:eastAsia="zh-CN"/>
        </w:rPr>
        <w:t xml:space="preserve"> be some confusion on HARQ state for network and UE. </w:t>
      </w:r>
      <w:r>
        <w:rPr>
          <w:rFonts w:eastAsiaTheme="minorEastAsia"/>
          <w:bCs/>
          <w:iCs/>
          <w:lang w:eastAsia="zh-CN"/>
        </w:rPr>
        <w:t>Therefore</w:t>
      </w:r>
      <w:r>
        <w:rPr>
          <w:rFonts w:eastAsiaTheme="minorEastAsia" w:hint="eastAsia"/>
          <w:bCs/>
          <w:iCs/>
          <w:lang w:eastAsia="zh-CN"/>
        </w:rPr>
        <w:t>, the WA can be confirmed.</w:t>
      </w:r>
    </w:p>
    <w:p w:rsidR="00453735" w:rsidRDefault="00453735" w:rsidP="00182876">
      <w:pPr>
        <w:pStyle w:val="a0"/>
        <w:rPr>
          <w:rFonts w:eastAsiaTheme="minorEastAsia"/>
          <w:b/>
          <w:lang w:eastAsia="zh-CN"/>
        </w:rPr>
      </w:pPr>
      <w:r w:rsidRPr="00453735">
        <w:rPr>
          <w:rFonts w:eastAsiaTheme="minorEastAsia"/>
          <w:b/>
          <w:bCs/>
          <w:iCs/>
          <w:lang w:eastAsia="zh-CN"/>
        </w:rPr>
        <w:t>P</w:t>
      </w:r>
      <w:r w:rsidRPr="00453735">
        <w:rPr>
          <w:rFonts w:eastAsiaTheme="minorEastAsia" w:hint="eastAsia"/>
          <w:b/>
          <w:bCs/>
          <w:iCs/>
          <w:lang w:eastAsia="zh-CN"/>
        </w:rPr>
        <w:t xml:space="preserve">roposal </w:t>
      </w:r>
      <w:r w:rsidR="00D45497">
        <w:rPr>
          <w:rFonts w:eastAsiaTheme="minorEastAsia" w:hint="eastAsia"/>
          <w:b/>
          <w:bCs/>
          <w:iCs/>
          <w:lang w:eastAsia="zh-CN"/>
        </w:rPr>
        <w:t>2</w:t>
      </w:r>
      <w:r w:rsidRPr="00453735">
        <w:rPr>
          <w:rFonts w:eastAsiaTheme="minorEastAsia" w:hint="eastAsia"/>
          <w:b/>
          <w:bCs/>
          <w:iCs/>
          <w:lang w:eastAsia="zh-CN"/>
        </w:rPr>
        <w:t xml:space="preserve">: </w:t>
      </w:r>
      <w:r w:rsidRPr="00453735">
        <w:rPr>
          <w:b/>
        </w:rPr>
        <w:t>Upon validity timer expiry, UE shall suspend uplink transmission and re-acquire SI, flush</w:t>
      </w:r>
      <w:r w:rsidR="001431E8">
        <w:rPr>
          <w:rFonts w:eastAsiaTheme="minorEastAsia" w:hint="eastAsia"/>
          <w:b/>
          <w:lang w:eastAsia="zh-CN"/>
        </w:rPr>
        <w:t xml:space="preserve"> </w:t>
      </w:r>
      <w:r w:rsidRPr="00453735">
        <w:rPr>
          <w:b/>
        </w:rPr>
        <w:t>HARQ buffers</w:t>
      </w:r>
      <w:r>
        <w:rPr>
          <w:rFonts w:eastAsiaTheme="minorEastAsia" w:hint="eastAsia"/>
          <w:b/>
          <w:lang w:eastAsia="zh-CN"/>
        </w:rPr>
        <w:t>.</w:t>
      </w:r>
    </w:p>
    <w:p w:rsidR="00CF378C" w:rsidRDefault="001431E8" w:rsidP="00182876">
      <w:pPr>
        <w:pStyle w:val="a0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the </w:t>
      </w:r>
      <w:r w:rsidR="00537739">
        <w:rPr>
          <w:rFonts w:eastAsiaTheme="minorEastAsia" w:hint="eastAsia"/>
          <w:bCs/>
          <w:iCs/>
          <w:lang w:eastAsia="zh-CN"/>
        </w:rPr>
        <w:t>P2</w:t>
      </w:r>
      <w:r>
        <w:rPr>
          <w:rFonts w:eastAsiaTheme="minorEastAsia" w:hint="eastAsia"/>
          <w:bCs/>
          <w:iCs/>
          <w:lang w:eastAsia="zh-CN"/>
        </w:rPr>
        <w:t>, suspend uplink transmission and flush HARQ buffer should be captured in MAC specification</w:t>
      </w:r>
      <w:r w:rsidR="00CF378C">
        <w:rPr>
          <w:rFonts w:eastAsiaTheme="minorEastAsia" w:hint="eastAsia"/>
          <w:bCs/>
          <w:iCs/>
          <w:lang w:eastAsia="zh-CN"/>
        </w:rPr>
        <w:t>,</w:t>
      </w:r>
      <w:r>
        <w:rPr>
          <w:rFonts w:eastAsiaTheme="minorEastAsia" w:hint="eastAsia"/>
          <w:bCs/>
          <w:iCs/>
          <w:lang w:eastAsia="zh-CN"/>
        </w:rPr>
        <w:t xml:space="preserve"> re-acquire SI should be captured in RRC specification. </w:t>
      </w:r>
      <w:r>
        <w:rPr>
          <w:rFonts w:eastAsiaTheme="minorEastAsia"/>
          <w:bCs/>
          <w:iCs/>
          <w:lang w:eastAsia="zh-CN"/>
        </w:rPr>
        <w:t>H</w:t>
      </w:r>
      <w:r>
        <w:rPr>
          <w:rFonts w:eastAsiaTheme="minorEastAsia" w:hint="eastAsia"/>
          <w:bCs/>
          <w:iCs/>
          <w:lang w:eastAsia="zh-CN"/>
        </w:rPr>
        <w:t xml:space="preserve">owever, the MAC </w:t>
      </w:r>
      <w:r w:rsidR="00CF378C">
        <w:rPr>
          <w:rFonts w:eastAsiaTheme="minorEastAsia" w:hint="eastAsia"/>
          <w:bCs/>
          <w:iCs/>
          <w:lang w:eastAsia="zh-CN"/>
        </w:rPr>
        <w:t xml:space="preserve">entity cannot have the knowledge on whether the validity timer </w:t>
      </w:r>
      <w:r w:rsidR="00CF378C">
        <w:rPr>
          <w:rFonts w:eastAsiaTheme="minorEastAsia"/>
          <w:bCs/>
          <w:iCs/>
          <w:lang w:eastAsia="zh-CN"/>
        </w:rPr>
        <w:t>expires;</w:t>
      </w:r>
      <w:r w:rsidR="00CF378C">
        <w:rPr>
          <w:rFonts w:eastAsiaTheme="minorEastAsia" w:hint="eastAsia"/>
          <w:bCs/>
          <w:iCs/>
          <w:lang w:eastAsia="zh-CN"/>
        </w:rPr>
        <w:t xml:space="preserve"> </w:t>
      </w:r>
      <w:bookmarkStart w:id="20" w:name="OLE_LINK29"/>
      <w:bookmarkStart w:id="21" w:name="OLE_LINK30"/>
      <w:r w:rsidR="00CF378C">
        <w:rPr>
          <w:rFonts w:eastAsiaTheme="minorEastAsia" w:hint="eastAsia"/>
          <w:bCs/>
          <w:iCs/>
          <w:lang w:eastAsia="zh-CN"/>
        </w:rPr>
        <w:t xml:space="preserve">an indication should be introduced in RRC specification to inform the MAC entity </w:t>
      </w:r>
      <w:r w:rsidR="00994B21">
        <w:rPr>
          <w:rFonts w:eastAsiaTheme="minorEastAsia" w:hint="eastAsia"/>
          <w:bCs/>
          <w:iCs/>
          <w:lang w:eastAsia="zh-CN"/>
        </w:rPr>
        <w:t>that</w:t>
      </w:r>
      <w:r w:rsidR="00CF378C">
        <w:rPr>
          <w:rFonts w:eastAsiaTheme="minorEastAsia" w:hint="eastAsia"/>
          <w:bCs/>
          <w:iCs/>
          <w:lang w:eastAsia="zh-CN"/>
        </w:rPr>
        <w:t xml:space="preserve"> validity timer expiry</w:t>
      </w:r>
      <w:bookmarkEnd w:id="20"/>
      <w:bookmarkEnd w:id="21"/>
      <w:r w:rsidR="00CF378C">
        <w:rPr>
          <w:rFonts w:eastAsiaTheme="minorEastAsia" w:hint="eastAsia"/>
          <w:bCs/>
          <w:iCs/>
          <w:lang w:eastAsia="zh-CN"/>
        </w:rPr>
        <w:t xml:space="preserve">. </w:t>
      </w:r>
      <w:r w:rsidR="00CF436E">
        <w:rPr>
          <w:rFonts w:eastAsiaTheme="minorEastAsia"/>
          <w:bCs/>
          <w:iCs/>
          <w:lang w:eastAsia="zh-CN"/>
        </w:rPr>
        <w:t>I</w:t>
      </w:r>
      <w:r w:rsidR="00CF436E">
        <w:rPr>
          <w:rFonts w:eastAsiaTheme="minorEastAsia" w:hint="eastAsia"/>
          <w:bCs/>
          <w:iCs/>
          <w:lang w:eastAsia="zh-CN"/>
        </w:rPr>
        <w:t>f the indication is received form RRC layer, MAC entity should suspend uplink transmission and flush HARQ buffer.</w:t>
      </w:r>
    </w:p>
    <w:p w:rsidR="00CF436E" w:rsidRDefault="00CF378C" w:rsidP="00182876">
      <w:pPr>
        <w:pStyle w:val="a0"/>
        <w:rPr>
          <w:rFonts w:eastAsiaTheme="minorEastAsia"/>
          <w:b/>
          <w:bCs/>
          <w:iCs/>
          <w:lang w:eastAsia="zh-CN"/>
        </w:rPr>
      </w:pPr>
      <w:r w:rsidRPr="00CF378C">
        <w:rPr>
          <w:rFonts w:eastAsiaTheme="minorEastAsia"/>
          <w:b/>
          <w:bCs/>
          <w:iCs/>
          <w:lang w:eastAsia="zh-CN"/>
        </w:rPr>
        <w:t>P</w:t>
      </w:r>
      <w:r w:rsidRPr="00CF378C">
        <w:rPr>
          <w:rFonts w:eastAsiaTheme="minorEastAsia" w:hint="eastAsia"/>
          <w:b/>
          <w:bCs/>
          <w:iCs/>
          <w:lang w:eastAsia="zh-CN"/>
        </w:rPr>
        <w:t xml:space="preserve">roposal </w:t>
      </w:r>
      <w:r w:rsidR="00D45497">
        <w:rPr>
          <w:rFonts w:eastAsiaTheme="minorEastAsia" w:hint="eastAsia"/>
          <w:b/>
          <w:bCs/>
          <w:iCs/>
          <w:lang w:eastAsia="zh-CN"/>
        </w:rPr>
        <w:t>3</w:t>
      </w:r>
      <w:r w:rsidRPr="00CF378C">
        <w:rPr>
          <w:rFonts w:eastAsiaTheme="minorEastAsia" w:hint="eastAsia"/>
          <w:b/>
          <w:bCs/>
          <w:iCs/>
          <w:lang w:eastAsia="zh-CN"/>
        </w:rPr>
        <w:t xml:space="preserve">: </w:t>
      </w:r>
      <w:r w:rsidR="00F173D3">
        <w:rPr>
          <w:rFonts w:eastAsiaTheme="minorEastAsia" w:hint="eastAsia"/>
          <w:b/>
          <w:bCs/>
          <w:iCs/>
          <w:lang w:eastAsia="zh-CN"/>
        </w:rPr>
        <w:t xml:space="preserve">Upon </w:t>
      </w:r>
      <w:r w:rsidR="00F173D3" w:rsidRPr="00CF378C">
        <w:rPr>
          <w:rFonts w:eastAsiaTheme="minorEastAsia"/>
          <w:b/>
          <w:bCs/>
          <w:iCs/>
          <w:lang w:eastAsia="zh-CN"/>
        </w:rPr>
        <w:t>validity timer expiry</w:t>
      </w:r>
      <w:r w:rsidR="00F173D3">
        <w:rPr>
          <w:rFonts w:eastAsiaTheme="minorEastAsia" w:hint="eastAsia"/>
          <w:b/>
          <w:bCs/>
          <w:iCs/>
          <w:lang w:eastAsia="zh-CN"/>
        </w:rPr>
        <w:t xml:space="preserve">, RRC should </w:t>
      </w:r>
      <w:r w:rsidR="00FC10F5">
        <w:rPr>
          <w:rFonts w:eastAsiaTheme="minorEastAsia" w:hint="eastAsia"/>
          <w:b/>
          <w:bCs/>
          <w:iCs/>
          <w:lang w:eastAsia="zh-CN"/>
        </w:rPr>
        <w:t>deliver a</w:t>
      </w:r>
      <w:r w:rsidR="00FD2DDF">
        <w:rPr>
          <w:rFonts w:eastAsiaTheme="minorEastAsia" w:hint="eastAsia"/>
          <w:b/>
          <w:bCs/>
          <w:iCs/>
          <w:lang w:eastAsia="zh-CN"/>
        </w:rPr>
        <w:t>n</w:t>
      </w:r>
      <w:r w:rsidR="00FC10F5">
        <w:rPr>
          <w:rFonts w:eastAsiaTheme="minorEastAsia" w:hint="eastAsia"/>
          <w:b/>
          <w:bCs/>
          <w:iCs/>
          <w:lang w:eastAsia="zh-CN"/>
        </w:rPr>
        <w:t xml:space="preserve"> </w:t>
      </w:r>
      <w:r w:rsidR="00F173D3">
        <w:rPr>
          <w:rFonts w:eastAsiaTheme="minorEastAsia" w:hint="eastAsia"/>
          <w:b/>
          <w:bCs/>
          <w:iCs/>
          <w:lang w:eastAsia="zh-CN"/>
        </w:rPr>
        <w:t>indicat</w:t>
      </w:r>
      <w:r w:rsidR="00FD2DDF">
        <w:rPr>
          <w:rFonts w:eastAsiaTheme="minorEastAsia" w:hint="eastAsia"/>
          <w:b/>
          <w:bCs/>
          <w:iCs/>
          <w:lang w:eastAsia="zh-CN"/>
        </w:rPr>
        <w:t xml:space="preserve">ion of </w:t>
      </w:r>
      <w:r w:rsidR="00FD2DDF" w:rsidRPr="00CF378C">
        <w:rPr>
          <w:rFonts w:eastAsiaTheme="minorEastAsia"/>
          <w:b/>
          <w:bCs/>
          <w:iCs/>
          <w:lang w:eastAsia="zh-CN"/>
        </w:rPr>
        <w:t>validity timer expiry</w:t>
      </w:r>
      <w:r w:rsidR="00F173D3">
        <w:rPr>
          <w:rFonts w:eastAsiaTheme="minorEastAsia" w:hint="eastAsia"/>
          <w:b/>
          <w:bCs/>
          <w:iCs/>
          <w:lang w:eastAsia="zh-CN"/>
        </w:rPr>
        <w:t xml:space="preserve"> to lower layer</w:t>
      </w:r>
      <w:r>
        <w:rPr>
          <w:rFonts w:eastAsiaTheme="minorEastAsia" w:hint="eastAsia"/>
          <w:b/>
          <w:bCs/>
          <w:iCs/>
          <w:lang w:eastAsia="zh-CN"/>
        </w:rPr>
        <w:t>.</w:t>
      </w:r>
      <w:r w:rsidR="00CF436E">
        <w:rPr>
          <w:rFonts w:eastAsiaTheme="minorEastAsia" w:hint="eastAsia"/>
          <w:b/>
          <w:bCs/>
          <w:iCs/>
          <w:lang w:eastAsia="zh-CN"/>
        </w:rPr>
        <w:t xml:space="preserve"> </w:t>
      </w:r>
    </w:p>
    <w:p w:rsidR="00CF436E" w:rsidRDefault="00CF436E" w:rsidP="00182876">
      <w:pPr>
        <w:pStyle w:val="a0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iCs/>
          <w:lang w:eastAsia="zh-CN"/>
        </w:rPr>
        <w:t>P</w:t>
      </w:r>
      <w:r>
        <w:rPr>
          <w:rFonts w:eastAsiaTheme="minorEastAsia" w:hint="eastAsia"/>
          <w:b/>
          <w:bCs/>
          <w:iCs/>
          <w:lang w:eastAsia="zh-CN"/>
        </w:rPr>
        <w:t xml:space="preserve">roposal </w:t>
      </w:r>
      <w:r w:rsidR="00D45497">
        <w:rPr>
          <w:rFonts w:eastAsiaTheme="minorEastAsia" w:hint="eastAsia"/>
          <w:b/>
          <w:bCs/>
          <w:iCs/>
          <w:lang w:eastAsia="zh-CN"/>
        </w:rPr>
        <w:t>4</w:t>
      </w:r>
      <w:r>
        <w:rPr>
          <w:rFonts w:eastAsiaTheme="minorEastAsia" w:hint="eastAsia"/>
          <w:b/>
          <w:bCs/>
          <w:iCs/>
          <w:lang w:eastAsia="zh-CN"/>
        </w:rPr>
        <w:t xml:space="preserve">: </w:t>
      </w:r>
      <w:r w:rsidR="00F173D3">
        <w:rPr>
          <w:rFonts w:eastAsiaTheme="minorEastAsia" w:hint="eastAsia"/>
          <w:b/>
          <w:bCs/>
          <w:iCs/>
          <w:lang w:eastAsia="zh-CN"/>
        </w:rPr>
        <w:t xml:space="preserve">Upon reception of indication of </w:t>
      </w:r>
      <w:r w:rsidR="00F173D3" w:rsidRPr="00CF378C">
        <w:rPr>
          <w:rFonts w:eastAsiaTheme="minorEastAsia"/>
          <w:b/>
          <w:bCs/>
          <w:iCs/>
          <w:lang w:eastAsia="zh-CN"/>
        </w:rPr>
        <w:t>validity timer expiry</w:t>
      </w:r>
      <w:r w:rsidR="00F173D3">
        <w:rPr>
          <w:rFonts w:eastAsiaTheme="minorEastAsia" w:hint="eastAsia"/>
          <w:b/>
          <w:bCs/>
          <w:iCs/>
          <w:lang w:eastAsia="zh-CN"/>
        </w:rPr>
        <w:t xml:space="preserve"> from upper layer</w:t>
      </w:r>
      <w:r>
        <w:rPr>
          <w:rFonts w:eastAsiaTheme="minorEastAsia" w:hint="eastAsia"/>
          <w:b/>
          <w:bCs/>
          <w:iCs/>
          <w:lang w:eastAsia="zh-CN"/>
        </w:rPr>
        <w:t>, MAC entity should suspend uplink transmission and flush HARQ buffer.</w:t>
      </w:r>
    </w:p>
    <w:p w:rsidR="00994B21" w:rsidRDefault="00994B21" w:rsidP="00182876">
      <w:pPr>
        <w:pStyle w:val="a0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I</w:t>
      </w:r>
      <w:r w:rsidRPr="00994B21">
        <w:rPr>
          <w:rFonts w:eastAsiaTheme="minorEastAsia" w:hint="eastAsia"/>
          <w:bCs/>
          <w:iCs/>
          <w:lang w:eastAsia="zh-CN"/>
        </w:rPr>
        <w:t>f</w:t>
      </w:r>
      <w:r>
        <w:rPr>
          <w:rFonts w:eastAsiaTheme="minorEastAsia" w:hint="eastAsia"/>
          <w:bCs/>
          <w:iCs/>
          <w:lang w:eastAsia="zh-CN"/>
        </w:rPr>
        <w:t xml:space="preserve"> UE acquires the SIB19 successfully after validity timer expiry, an indication should be informed to MAC entity to restore the UL retransmission.</w:t>
      </w:r>
    </w:p>
    <w:p w:rsidR="00994B21" w:rsidRPr="00994B21" w:rsidRDefault="00994B21" w:rsidP="00182876">
      <w:pPr>
        <w:pStyle w:val="a0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iCs/>
          <w:lang w:eastAsia="zh-CN"/>
        </w:rPr>
        <w:t>P</w:t>
      </w:r>
      <w:r>
        <w:rPr>
          <w:rFonts w:eastAsiaTheme="minorEastAsia" w:hint="eastAsia"/>
          <w:b/>
          <w:bCs/>
          <w:iCs/>
          <w:lang w:eastAsia="zh-CN"/>
        </w:rPr>
        <w:t xml:space="preserve">roposal 5: </w:t>
      </w:r>
      <w:r w:rsidR="00F173D3">
        <w:rPr>
          <w:rFonts w:eastAsiaTheme="minorEastAsia" w:hint="eastAsia"/>
          <w:b/>
          <w:bCs/>
          <w:iCs/>
          <w:lang w:eastAsia="zh-CN"/>
        </w:rPr>
        <w:t>Upon successfully acquire the SIB19, RRC should indicate to lower layer to restore UL transmission.</w:t>
      </w:r>
    </w:p>
    <w:p w:rsidR="00066325" w:rsidRDefault="00C8286B">
      <w:pPr>
        <w:pStyle w:val="1"/>
        <w:jc w:val="both"/>
      </w:pPr>
      <w:r>
        <w:t>Conclusion</w:t>
      </w:r>
    </w:p>
    <w:p w:rsidR="00066325" w:rsidRDefault="00C8286B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According to the analysis in section 2, </w:t>
      </w:r>
      <w:r w:rsidR="0087520F">
        <w:rPr>
          <w:rFonts w:eastAsia="宋体" w:hint="eastAsia"/>
          <w:lang w:val="en-GB" w:eastAsia="zh-CN"/>
        </w:rPr>
        <w:t>the following proposals are provided</w:t>
      </w:r>
      <w:r>
        <w:rPr>
          <w:rFonts w:eastAsia="宋体" w:hint="eastAsia"/>
          <w:lang w:val="en-GB" w:eastAsia="zh-CN"/>
        </w:rPr>
        <w:t>:</w:t>
      </w:r>
    </w:p>
    <w:p w:rsidR="002F4C65" w:rsidRPr="00D45497" w:rsidRDefault="002F4C65" w:rsidP="002F4C65">
      <w:pPr>
        <w:pStyle w:val="a0"/>
        <w:rPr>
          <w:rFonts w:eastAsiaTheme="minorEastAsia"/>
          <w:b/>
          <w:lang w:eastAsia="zh-CN"/>
        </w:rPr>
      </w:pPr>
      <w:r w:rsidRPr="00D45497">
        <w:rPr>
          <w:rFonts w:eastAsiaTheme="minorEastAsia"/>
          <w:b/>
          <w:lang w:eastAsia="zh-CN"/>
        </w:rPr>
        <w:t>P</w:t>
      </w:r>
      <w:r w:rsidRPr="00D45497">
        <w:rPr>
          <w:rFonts w:eastAsiaTheme="minorEastAsia" w:hint="eastAsia"/>
          <w:b/>
          <w:lang w:eastAsia="zh-CN"/>
        </w:rPr>
        <w:t>roposal 1: The validity timer should be maintained in RRC.</w:t>
      </w:r>
    </w:p>
    <w:p w:rsidR="002F4C65" w:rsidRDefault="002F4C65" w:rsidP="002F4C65">
      <w:pPr>
        <w:pStyle w:val="a0"/>
        <w:rPr>
          <w:rFonts w:eastAsiaTheme="minorEastAsia"/>
          <w:b/>
          <w:lang w:eastAsia="zh-CN"/>
        </w:rPr>
      </w:pPr>
      <w:r w:rsidRPr="00453735">
        <w:rPr>
          <w:rFonts w:eastAsiaTheme="minorEastAsia"/>
          <w:b/>
          <w:bCs/>
          <w:iCs/>
          <w:lang w:eastAsia="zh-CN"/>
        </w:rPr>
        <w:t>P</w:t>
      </w:r>
      <w:r w:rsidRPr="00453735">
        <w:rPr>
          <w:rFonts w:eastAsiaTheme="minorEastAsia" w:hint="eastAsia"/>
          <w:b/>
          <w:bCs/>
          <w:iCs/>
          <w:lang w:eastAsia="zh-CN"/>
        </w:rPr>
        <w:t xml:space="preserve">roposal </w:t>
      </w:r>
      <w:r>
        <w:rPr>
          <w:rFonts w:eastAsiaTheme="minorEastAsia" w:hint="eastAsia"/>
          <w:b/>
          <w:bCs/>
          <w:iCs/>
          <w:lang w:eastAsia="zh-CN"/>
        </w:rPr>
        <w:t>2</w:t>
      </w:r>
      <w:r w:rsidRPr="00453735">
        <w:rPr>
          <w:rFonts w:eastAsiaTheme="minorEastAsia" w:hint="eastAsia"/>
          <w:b/>
          <w:bCs/>
          <w:iCs/>
          <w:lang w:eastAsia="zh-CN"/>
        </w:rPr>
        <w:t xml:space="preserve">: </w:t>
      </w:r>
      <w:r w:rsidRPr="00453735">
        <w:rPr>
          <w:b/>
        </w:rPr>
        <w:t>Upon validity timer expiry, UE shall suspend uplink transmission and re-acquire SI, flush</w:t>
      </w:r>
      <w:r>
        <w:rPr>
          <w:rFonts w:eastAsiaTheme="minorEastAsia" w:hint="eastAsia"/>
          <w:b/>
          <w:lang w:eastAsia="zh-CN"/>
        </w:rPr>
        <w:t xml:space="preserve"> </w:t>
      </w:r>
      <w:r w:rsidRPr="00453735">
        <w:rPr>
          <w:b/>
        </w:rPr>
        <w:t>HARQ buffers</w:t>
      </w:r>
      <w:r>
        <w:rPr>
          <w:rFonts w:eastAsiaTheme="minorEastAsia" w:hint="eastAsia"/>
          <w:b/>
          <w:lang w:eastAsia="zh-CN"/>
        </w:rPr>
        <w:t>.</w:t>
      </w:r>
    </w:p>
    <w:p w:rsidR="002F4C65" w:rsidRDefault="002F4C65" w:rsidP="002F4C65">
      <w:pPr>
        <w:pStyle w:val="a0"/>
        <w:rPr>
          <w:rFonts w:eastAsiaTheme="minorEastAsia"/>
          <w:b/>
          <w:bCs/>
          <w:iCs/>
          <w:lang w:eastAsia="zh-CN"/>
        </w:rPr>
      </w:pPr>
      <w:r w:rsidRPr="00CF378C">
        <w:rPr>
          <w:rFonts w:eastAsiaTheme="minorEastAsia"/>
          <w:b/>
          <w:bCs/>
          <w:iCs/>
          <w:lang w:eastAsia="zh-CN"/>
        </w:rPr>
        <w:t>P</w:t>
      </w:r>
      <w:r w:rsidRPr="00CF378C">
        <w:rPr>
          <w:rFonts w:eastAsiaTheme="minorEastAsia" w:hint="eastAsia"/>
          <w:b/>
          <w:bCs/>
          <w:iCs/>
          <w:lang w:eastAsia="zh-CN"/>
        </w:rPr>
        <w:t xml:space="preserve">roposal </w:t>
      </w:r>
      <w:r>
        <w:rPr>
          <w:rFonts w:eastAsiaTheme="minorEastAsia" w:hint="eastAsia"/>
          <w:b/>
          <w:bCs/>
          <w:iCs/>
          <w:lang w:eastAsia="zh-CN"/>
        </w:rPr>
        <w:t>3</w:t>
      </w:r>
      <w:r w:rsidRPr="00CF378C">
        <w:rPr>
          <w:rFonts w:eastAsiaTheme="minorEastAsia" w:hint="eastAsia"/>
          <w:b/>
          <w:bCs/>
          <w:iCs/>
          <w:lang w:eastAsia="zh-CN"/>
        </w:rPr>
        <w:t xml:space="preserve">: </w:t>
      </w:r>
      <w:r>
        <w:rPr>
          <w:rFonts w:eastAsiaTheme="minorEastAsia" w:hint="eastAsia"/>
          <w:b/>
          <w:bCs/>
          <w:iCs/>
          <w:lang w:eastAsia="zh-CN"/>
        </w:rPr>
        <w:t xml:space="preserve">Upon </w:t>
      </w:r>
      <w:r w:rsidRPr="00CF378C">
        <w:rPr>
          <w:rFonts w:eastAsiaTheme="minorEastAsia"/>
          <w:b/>
          <w:bCs/>
          <w:iCs/>
          <w:lang w:eastAsia="zh-CN"/>
        </w:rPr>
        <w:t>validity timer expiry</w:t>
      </w:r>
      <w:r>
        <w:rPr>
          <w:rFonts w:eastAsiaTheme="minorEastAsia" w:hint="eastAsia"/>
          <w:b/>
          <w:bCs/>
          <w:iCs/>
          <w:lang w:eastAsia="zh-CN"/>
        </w:rPr>
        <w:t xml:space="preserve">, RRC should deliver an indication of </w:t>
      </w:r>
      <w:r w:rsidRPr="00CF378C">
        <w:rPr>
          <w:rFonts w:eastAsiaTheme="minorEastAsia"/>
          <w:b/>
          <w:bCs/>
          <w:iCs/>
          <w:lang w:eastAsia="zh-CN"/>
        </w:rPr>
        <w:t>validity timer expiry</w:t>
      </w:r>
      <w:r>
        <w:rPr>
          <w:rFonts w:eastAsiaTheme="minorEastAsia" w:hint="eastAsia"/>
          <w:b/>
          <w:bCs/>
          <w:iCs/>
          <w:lang w:eastAsia="zh-CN"/>
        </w:rPr>
        <w:t xml:space="preserve"> to lower layer. </w:t>
      </w:r>
    </w:p>
    <w:p w:rsidR="002F4C65" w:rsidRDefault="002F4C65" w:rsidP="002F4C65">
      <w:pPr>
        <w:pStyle w:val="a0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iCs/>
          <w:lang w:eastAsia="zh-CN"/>
        </w:rPr>
        <w:t>P</w:t>
      </w:r>
      <w:r>
        <w:rPr>
          <w:rFonts w:eastAsiaTheme="minorEastAsia" w:hint="eastAsia"/>
          <w:b/>
          <w:bCs/>
          <w:iCs/>
          <w:lang w:eastAsia="zh-CN"/>
        </w:rPr>
        <w:t xml:space="preserve">roposal 4: Upon reception of indication of </w:t>
      </w:r>
      <w:r w:rsidRPr="00CF378C">
        <w:rPr>
          <w:rFonts w:eastAsiaTheme="minorEastAsia"/>
          <w:b/>
          <w:bCs/>
          <w:iCs/>
          <w:lang w:eastAsia="zh-CN"/>
        </w:rPr>
        <w:t>validity timer expiry</w:t>
      </w:r>
      <w:r>
        <w:rPr>
          <w:rFonts w:eastAsiaTheme="minorEastAsia" w:hint="eastAsia"/>
          <w:b/>
          <w:bCs/>
          <w:iCs/>
          <w:lang w:eastAsia="zh-CN"/>
        </w:rPr>
        <w:t xml:space="preserve"> from upper layer, MAC entity should suspend uplink transmission and flush HARQ buffer.</w:t>
      </w:r>
    </w:p>
    <w:p w:rsidR="002F4C65" w:rsidRPr="002F4C65" w:rsidRDefault="002F4C65">
      <w:pPr>
        <w:pStyle w:val="a0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iCs/>
          <w:lang w:eastAsia="zh-CN"/>
        </w:rPr>
        <w:t>P</w:t>
      </w:r>
      <w:r>
        <w:rPr>
          <w:rFonts w:eastAsiaTheme="minorEastAsia" w:hint="eastAsia"/>
          <w:b/>
          <w:bCs/>
          <w:iCs/>
          <w:lang w:eastAsia="zh-CN"/>
        </w:rPr>
        <w:t>roposal 5: Upon successfully acquire the SIB19, RRC should indicate to lower layer to restore UL transmission.</w:t>
      </w:r>
    </w:p>
    <w:p w:rsidR="009765EB" w:rsidRPr="009765EB" w:rsidRDefault="009765EB" w:rsidP="009765EB">
      <w:pPr>
        <w:pStyle w:val="1"/>
        <w:jc w:val="both"/>
      </w:pPr>
      <w:r>
        <w:rPr>
          <w:rFonts w:hint="eastAsia"/>
        </w:rPr>
        <w:t>Reference</w:t>
      </w:r>
    </w:p>
    <w:p w:rsidR="00047A0A" w:rsidRPr="00691EC7" w:rsidRDefault="00E57F50" w:rsidP="00427F5A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bookmarkStart w:id="22" w:name="_Ref101440199"/>
      <w:bookmarkStart w:id="23" w:name="OLE_LINK22"/>
      <w:r>
        <w:rPr>
          <w:rFonts w:eastAsia="宋体" w:hint="eastAsia"/>
          <w:szCs w:val="24"/>
          <w:lang w:eastAsia="zh-CN"/>
        </w:rPr>
        <w:t>Draft TS38.321-h00_v4</w:t>
      </w:r>
      <w:bookmarkEnd w:id="22"/>
      <w:r w:rsidR="00B21D54">
        <w:rPr>
          <w:rFonts w:eastAsia="宋体" w:hint="eastAsia"/>
          <w:szCs w:val="24"/>
          <w:lang w:eastAsia="zh-CN"/>
        </w:rPr>
        <w:t xml:space="preserve"> </w:t>
      </w:r>
      <w:bookmarkEnd w:id="23"/>
    </w:p>
    <w:p w:rsidR="00691EC7" w:rsidRDefault="00691EC7" w:rsidP="00691EC7">
      <w:pPr>
        <w:pStyle w:val="1"/>
        <w:jc w:val="both"/>
      </w:pPr>
      <w:r>
        <w:rPr>
          <w:rFonts w:hint="eastAsia"/>
        </w:rPr>
        <w:t>TP for TS38.331</w:t>
      </w:r>
      <w:r w:rsidR="002A630F">
        <w:rPr>
          <w:rFonts w:hint="eastAsia"/>
        </w:rPr>
        <w:t xml:space="preserve"> and TS38.321</w:t>
      </w:r>
    </w:p>
    <w:p w:rsidR="002A630F" w:rsidRPr="002A630F" w:rsidRDefault="002A630F" w:rsidP="002A630F">
      <w:pPr>
        <w:pStyle w:val="1"/>
        <w:numPr>
          <w:ilvl w:val="0"/>
          <w:numId w:val="0"/>
        </w:numPr>
        <w:jc w:val="both"/>
      </w:pPr>
      <w:r w:rsidRPr="002A630F">
        <w:rPr>
          <w:rFonts w:hint="eastAsia"/>
        </w:rPr>
        <w:t>TS38.331</w:t>
      </w:r>
    </w:p>
    <w:p w:rsidR="002A630F" w:rsidRPr="002A630F" w:rsidRDefault="002A630F" w:rsidP="002A630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/>
          <w:sz w:val="22"/>
          <w:szCs w:val="20"/>
          <w:lang w:val="en-GB" w:eastAsia="ja-JP"/>
        </w:rPr>
      </w:pPr>
      <w:r w:rsidRPr="002A630F">
        <w:rPr>
          <w:rFonts w:ascii="Arial" w:hAnsi="Arial"/>
          <w:sz w:val="22"/>
          <w:szCs w:val="20"/>
          <w:lang w:val="en-GB" w:eastAsia="ja-JP"/>
        </w:rPr>
        <w:t>5.2.2.4.21</w:t>
      </w:r>
      <w:r w:rsidRPr="002A630F">
        <w:rPr>
          <w:rFonts w:ascii="Arial" w:hAnsi="Arial"/>
          <w:sz w:val="22"/>
          <w:szCs w:val="20"/>
          <w:lang w:val="en-GB" w:eastAsia="ja-JP"/>
        </w:rPr>
        <w:tab/>
        <w:t xml:space="preserve">Actions upon reception of </w:t>
      </w:r>
      <w:r w:rsidRPr="002A630F">
        <w:rPr>
          <w:rFonts w:ascii="Arial" w:hAnsi="Arial"/>
          <w:i/>
          <w:iCs/>
          <w:sz w:val="22"/>
          <w:szCs w:val="20"/>
          <w:lang w:val="en-GB" w:eastAsia="ja-JP"/>
        </w:rPr>
        <w:t>SIB19</w:t>
      </w:r>
    </w:p>
    <w:p w:rsidR="002A630F" w:rsidRPr="002A630F" w:rsidRDefault="002A630F" w:rsidP="002A630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  <w:r w:rsidRPr="002A630F">
        <w:rPr>
          <w:szCs w:val="20"/>
          <w:lang w:val="en-GB" w:eastAsia="ja-JP"/>
        </w:rPr>
        <w:t xml:space="preserve">Upon receiving </w:t>
      </w:r>
      <w:r w:rsidRPr="002A630F">
        <w:rPr>
          <w:i/>
          <w:iCs/>
          <w:szCs w:val="20"/>
          <w:lang w:val="en-GB" w:eastAsia="ja-JP"/>
        </w:rPr>
        <w:t>SIB19</w:t>
      </w:r>
      <w:r w:rsidRPr="002A630F">
        <w:rPr>
          <w:szCs w:val="20"/>
          <w:lang w:val="en-GB" w:eastAsia="ja-JP"/>
        </w:rPr>
        <w:t>, the UE shall:</w:t>
      </w:r>
    </w:p>
    <w:p w:rsidR="00E17549" w:rsidRDefault="00E17549" w:rsidP="00E1754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4" w:author="CATT" w:date="2022-04-25T10:40:00Z"/>
          <w:rFonts w:eastAsiaTheme="minorEastAsia"/>
          <w:szCs w:val="20"/>
          <w:lang w:val="en-GB" w:eastAsia="zh-CN"/>
        </w:rPr>
      </w:pPr>
      <w:ins w:id="25" w:author="CATT" w:date="2022-04-25T10:40:00Z">
        <w:r>
          <w:rPr>
            <w:rFonts w:eastAsiaTheme="minorEastAsia" w:hint="eastAsia"/>
            <w:szCs w:val="20"/>
            <w:lang w:val="en-GB" w:eastAsia="zh-CN"/>
          </w:rPr>
          <w:t xml:space="preserve">1&gt; if the T3XX </w:t>
        </w:r>
      </w:ins>
      <w:ins w:id="26" w:author="CATT" w:date="2022-04-25T17:41:00Z">
        <w:r w:rsidR="00AF558C">
          <w:rPr>
            <w:rFonts w:eastAsiaTheme="minorEastAsia" w:hint="eastAsia"/>
            <w:szCs w:val="20"/>
            <w:lang w:val="en-GB" w:eastAsia="zh-CN"/>
          </w:rPr>
          <w:t>has expired</w:t>
        </w:r>
      </w:ins>
      <w:ins w:id="27" w:author="CATT" w:date="2022-04-25T10:40:00Z">
        <w:r>
          <w:rPr>
            <w:rFonts w:eastAsiaTheme="minorEastAsia" w:hint="eastAsia"/>
            <w:szCs w:val="20"/>
            <w:lang w:val="en-GB" w:eastAsia="zh-CN"/>
          </w:rPr>
          <w:t xml:space="preserve"> and the UE is in RRC_CONNECTED:</w:t>
        </w:r>
      </w:ins>
    </w:p>
    <w:p w:rsidR="00E17549" w:rsidRPr="00FB751C" w:rsidRDefault="00E17549" w:rsidP="00E1754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CATT" w:date="2022-04-25T10:40:00Z"/>
          <w:rFonts w:eastAsiaTheme="minorEastAsia"/>
          <w:szCs w:val="20"/>
          <w:lang w:val="en-GB" w:eastAsia="zh-CN"/>
        </w:rPr>
      </w:pPr>
      <w:ins w:id="29" w:author="CATT" w:date="2022-04-25T10:40:00Z">
        <w:r>
          <w:rPr>
            <w:rFonts w:eastAsiaTheme="minorEastAsia" w:hint="eastAsia"/>
            <w:szCs w:val="20"/>
            <w:lang w:val="en-GB" w:eastAsia="zh-CN"/>
          </w:rPr>
          <w:lastRenderedPageBreak/>
          <w:tab/>
          <w:t xml:space="preserve">2&gt; </w:t>
        </w:r>
        <w:r>
          <w:t xml:space="preserve">inform lower layers </w:t>
        </w:r>
        <w:r>
          <w:rPr>
            <w:rFonts w:eastAsiaTheme="minorEastAsia" w:hint="eastAsia"/>
            <w:lang w:eastAsia="zh-CN"/>
          </w:rPr>
          <w:t>to restore the UL transmission;</w:t>
        </w:r>
      </w:ins>
    </w:p>
    <w:p w:rsidR="002A630F" w:rsidRPr="002A630F" w:rsidRDefault="002A630F" w:rsidP="002A630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2A630F">
        <w:rPr>
          <w:szCs w:val="20"/>
          <w:lang w:val="en-GB" w:eastAsia="ja-JP"/>
        </w:rPr>
        <w:t>1&gt;</w:t>
      </w:r>
      <w:r w:rsidRPr="002A630F">
        <w:rPr>
          <w:szCs w:val="20"/>
          <w:lang w:val="en-GB" w:eastAsia="ja-JP"/>
        </w:rPr>
        <w:tab/>
      </w:r>
      <w:del w:id="30" w:author="CATT" w:date="2022-04-25T10:45:00Z">
        <w:r w:rsidRPr="002A630F" w:rsidDel="00E17549">
          <w:rPr>
            <w:szCs w:val="20"/>
            <w:lang w:val="en-GB" w:eastAsia="ja-JP"/>
          </w:rPr>
          <w:delText xml:space="preserve">instruct the lower layers to </w:delText>
        </w:r>
      </w:del>
      <w:r w:rsidRPr="002A630F">
        <w:rPr>
          <w:szCs w:val="20"/>
          <w:lang w:val="en-GB" w:eastAsia="ja-JP"/>
        </w:rPr>
        <w:t>start or restart</w:t>
      </w:r>
      <w:ins w:id="31" w:author="CATT" w:date="2022-04-25T10:45:00Z">
        <w:r w:rsidR="00E17549">
          <w:rPr>
            <w:rFonts w:eastAsiaTheme="minorEastAsia" w:hint="eastAsia"/>
            <w:szCs w:val="20"/>
            <w:lang w:val="en-GB" w:eastAsia="zh-CN"/>
          </w:rPr>
          <w:t xml:space="preserve"> T3XXX (</w:t>
        </w:r>
      </w:ins>
      <w:proofErr w:type="spellStart"/>
      <w:ins w:id="32" w:author="CATT-xm" w:date="2022-04-24T14:25:00Z">
        <w:del w:id="33" w:author="CATT" w:date="2022-04-25T10:45:00Z">
          <w:r w:rsidR="00F173D3" w:rsidDel="00E17549">
            <w:rPr>
              <w:rFonts w:eastAsiaTheme="minorEastAsia" w:hint="eastAsia"/>
              <w:szCs w:val="20"/>
              <w:lang w:val="en-GB" w:eastAsia="zh-CN"/>
            </w:rPr>
            <w:delText xml:space="preserve"> </w:delText>
          </w:r>
        </w:del>
      </w:ins>
      <w:r w:rsidRPr="002A630F">
        <w:rPr>
          <w:i/>
          <w:iCs/>
          <w:szCs w:val="20"/>
          <w:lang w:val="en-GB" w:eastAsia="ja-JP"/>
        </w:rPr>
        <w:t>ntn-UlSyncValidityDuration</w:t>
      </w:r>
      <w:proofErr w:type="spellEnd"/>
      <w:r w:rsidRPr="002A630F">
        <w:rPr>
          <w:szCs w:val="20"/>
          <w:lang w:val="en-GB" w:eastAsia="ja-JP"/>
        </w:rPr>
        <w:t xml:space="preserve"> from the </w:t>
      </w:r>
      <w:proofErr w:type="spellStart"/>
      <w:r w:rsidRPr="002A630F">
        <w:rPr>
          <w:szCs w:val="20"/>
          <w:lang w:val="en-GB" w:eastAsia="ja-JP"/>
        </w:rPr>
        <w:t>subframe</w:t>
      </w:r>
      <w:proofErr w:type="spellEnd"/>
      <w:r w:rsidRPr="002A630F">
        <w:rPr>
          <w:szCs w:val="20"/>
          <w:lang w:val="en-GB" w:eastAsia="ja-JP"/>
        </w:rPr>
        <w:t xml:space="preserve"> indicated by </w:t>
      </w:r>
      <w:proofErr w:type="spellStart"/>
      <w:r w:rsidRPr="002A630F">
        <w:rPr>
          <w:szCs w:val="20"/>
          <w:lang w:val="en-GB" w:eastAsia="ja-JP"/>
        </w:rPr>
        <w:t>epochTime</w:t>
      </w:r>
      <w:proofErr w:type="spellEnd"/>
      <w:ins w:id="34" w:author="CATT" w:date="2022-04-25T10:45:00Z">
        <w:r w:rsidR="00E17549">
          <w:rPr>
            <w:rFonts w:eastAsiaTheme="minorEastAsia" w:hint="eastAsia"/>
            <w:szCs w:val="20"/>
            <w:lang w:val="en-GB" w:eastAsia="zh-CN"/>
          </w:rPr>
          <w:t>)</w:t>
        </w:r>
      </w:ins>
      <w:r w:rsidRPr="002A630F">
        <w:rPr>
          <w:szCs w:val="20"/>
          <w:lang w:val="en-GB" w:eastAsia="ja-JP"/>
        </w:rPr>
        <w:t>;</w:t>
      </w:r>
    </w:p>
    <w:p w:rsidR="00E17549" w:rsidRPr="00E17549" w:rsidRDefault="002A630F" w:rsidP="00E1754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szCs w:val="20"/>
          <w:lang w:val="en-GB" w:eastAsia="zh-CN"/>
        </w:rPr>
      </w:pPr>
      <w:r w:rsidRPr="002A630F">
        <w:rPr>
          <w:szCs w:val="20"/>
          <w:lang w:val="en-GB" w:eastAsia="ja-JP"/>
        </w:rPr>
        <w:t>NOTE:</w:t>
      </w:r>
      <w:r w:rsidRPr="002A630F">
        <w:rPr>
          <w:szCs w:val="20"/>
          <w:lang w:val="en-GB" w:eastAsia="ja-JP"/>
        </w:rPr>
        <w:tab/>
        <w:t xml:space="preserve">UE should attempt to re-acquire </w:t>
      </w:r>
      <w:r w:rsidRPr="002A630F">
        <w:rPr>
          <w:i/>
          <w:iCs/>
          <w:szCs w:val="20"/>
          <w:lang w:val="en-GB" w:eastAsia="ja-JP"/>
        </w:rPr>
        <w:t>SIB19</w:t>
      </w:r>
      <w:r w:rsidRPr="002A630F">
        <w:rPr>
          <w:szCs w:val="20"/>
          <w:lang w:val="en-GB" w:eastAsia="ja-JP"/>
        </w:rPr>
        <w:t xml:space="preserve"> before the end of the duration indicated by </w:t>
      </w:r>
      <w:proofErr w:type="spellStart"/>
      <w:r w:rsidRPr="002A630F">
        <w:rPr>
          <w:i/>
          <w:iCs/>
          <w:szCs w:val="20"/>
          <w:lang w:val="en-GB" w:eastAsia="ja-JP"/>
        </w:rPr>
        <w:t>ntn-UlSyncValidityDuration</w:t>
      </w:r>
      <w:proofErr w:type="spellEnd"/>
      <w:r w:rsidRPr="002A630F">
        <w:rPr>
          <w:szCs w:val="20"/>
          <w:lang w:val="en-GB" w:eastAsia="ja-JP"/>
        </w:rPr>
        <w:t xml:space="preserve"> and </w:t>
      </w:r>
      <w:proofErr w:type="spellStart"/>
      <w:r w:rsidRPr="002A630F">
        <w:rPr>
          <w:i/>
          <w:iCs/>
          <w:szCs w:val="20"/>
          <w:lang w:val="en-GB" w:eastAsia="ja-JP"/>
        </w:rPr>
        <w:t>epochTime</w:t>
      </w:r>
      <w:proofErr w:type="spellEnd"/>
      <w:r w:rsidRPr="002A630F">
        <w:rPr>
          <w:szCs w:val="20"/>
          <w:lang w:val="en-GB" w:eastAsia="ja-JP"/>
        </w:rPr>
        <w:t xml:space="preserve"> by UE implementation.</w:t>
      </w:r>
    </w:p>
    <w:p w:rsidR="00E17549" w:rsidRPr="00E17549" w:rsidRDefault="00E17549" w:rsidP="00E1754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ins w:id="35" w:author="CATT" w:date="2022-04-25T10:48:00Z"/>
          <w:rFonts w:ascii="Arial" w:eastAsiaTheme="minorEastAsia" w:hAnsi="Arial"/>
          <w:sz w:val="22"/>
          <w:szCs w:val="20"/>
          <w:lang w:val="en-GB" w:eastAsia="zh-CN"/>
        </w:rPr>
      </w:pPr>
      <w:ins w:id="36" w:author="CATT" w:date="2022-04-25T10:48:00Z">
        <w:r w:rsidRPr="002A630F">
          <w:rPr>
            <w:rFonts w:ascii="Arial" w:hAnsi="Arial"/>
            <w:sz w:val="22"/>
            <w:szCs w:val="20"/>
            <w:lang w:val="en-GB" w:eastAsia="ja-JP"/>
          </w:rPr>
          <w:t>5.2.2.4</w:t>
        </w:r>
        <w:proofErr w:type="gramStart"/>
        <w:r w:rsidRPr="002A630F">
          <w:rPr>
            <w:rFonts w:ascii="Arial" w:hAnsi="Arial"/>
            <w:sz w:val="22"/>
            <w:szCs w:val="20"/>
            <w:lang w:val="en-GB" w:eastAsia="ja-JP"/>
          </w:rPr>
          <w:t>.</w:t>
        </w:r>
        <w:r>
          <w:rPr>
            <w:rFonts w:ascii="Arial" w:eastAsiaTheme="minorEastAsia" w:hAnsi="Arial" w:hint="eastAsia"/>
            <w:sz w:val="22"/>
            <w:szCs w:val="20"/>
            <w:lang w:val="en-GB" w:eastAsia="zh-CN"/>
          </w:rPr>
          <w:t>xx</w:t>
        </w:r>
        <w:proofErr w:type="gramEnd"/>
        <w:r w:rsidRPr="002A630F">
          <w:rPr>
            <w:rFonts w:ascii="Arial" w:hAnsi="Arial"/>
            <w:sz w:val="22"/>
            <w:szCs w:val="20"/>
            <w:lang w:val="en-GB" w:eastAsia="ja-JP"/>
          </w:rPr>
          <w:tab/>
          <w:t xml:space="preserve">Actions upon </w:t>
        </w:r>
        <w:r>
          <w:rPr>
            <w:rFonts w:ascii="Arial" w:eastAsiaTheme="minorEastAsia" w:hAnsi="Arial" w:hint="eastAsia"/>
            <w:sz w:val="22"/>
            <w:szCs w:val="20"/>
            <w:lang w:val="en-GB" w:eastAsia="zh-CN"/>
          </w:rPr>
          <w:t>T3XXX expiry</w:t>
        </w:r>
      </w:ins>
    </w:p>
    <w:p w:rsidR="00E17549" w:rsidRDefault="00E17549" w:rsidP="00E175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Cs w:val="20"/>
          <w:lang w:val="en-GB" w:eastAsia="zh-CN"/>
        </w:rPr>
      </w:pPr>
      <w:ins w:id="37" w:author="CATT" w:date="2022-04-25T10:49:00Z">
        <w:r>
          <w:rPr>
            <w:rFonts w:eastAsiaTheme="minorEastAsia"/>
            <w:szCs w:val="20"/>
            <w:lang w:val="en-GB" w:eastAsia="zh-CN"/>
          </w:rPr>
          <w:t>T</w:t>
        </w:r>
        <w:r>
          <w:rPr>
            <w:rFonts w:eastAsiaTheme="minorEastAsia" w:hint="eastAsia"/>
            <w:szCs w:val="20"/>
            <w:lang w:val="en-GB" w:eastAsia="zh-CN"/>
          </w:rPr>
          <w:t>he UE shall:</w:t>
        </w:r>
      </w:ins>
    </w:p>
    <w:p w:rsidR="00C3692A" w:rsidRDefault="00C3692A" w:rsidP="00C3692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CATT" w:date="2022-04-22T15:16:00Z"/>
          <w:rFonts w:eastAsiaTheme="minorEastAsia"/>
          <w:szCs w:val="20"/>
          <w:lang w:val="en-GB" w:eastAsia="zh-CN"/>
        </w:rPr>
      </w:pPr>
      <w:ins w:id="39" w:author="CATT" w:date="2022-04-22T15:13:00Z">
        <w:r w:rsidRPr="002A630F">
          <w:rPr>
            <w:szCs w:val="20"/>
            <w:lang w:val="en-GB" w:eastAsia="ja-JP"/>
          </w:rPr>
          <w:t>1&gt;</w:t>
        </w:r>
        <w:r w:rsidRPr="002A630F">
          <w:rPr>
            <w:szCs w:val="20"/>
            <w:lang w:val="en-GB" w:eastAsia="ja-JP"/>
          </w:rPr>
          <w:tab/>
        </w:r>
        <w:r>
          <w:rPr>
            <w:rFonts w:eastAsiaTheme="minorEastAsia" w:hint="eastAsia"/>
            <w:szCs w:val="20"/>
            <w:lang w:val="en-GB" w:eastAsia="zh-CN"/>
          </w:rPr>
          <w:t xml:space="preserve">if </w:t>
        </w:r>
      </w:ins>
      <w:ins w:id="40" w:author="CATT" w:date="2022-04-22T15:15:00Z">
        <w:r>
          <w:rPr>
            <w:rFonts w:eastAsiaTheme="minorEastAsia" w:hint="eastAsia"/>
            <w:szCs w:val="20"/>
            <w:lang w:val="en-GB" w:eastAsia="zh-CN"/>
          </w:rPr>
          <w:t>T</w:t>
        </w:r>
      </w:ins>
      <w:ins w:id="41" w:author="CATT" w:date="2022-04-25T10:47:00Z">
        <w:r w:rsidR="00E17549">
          <w:rPr>
            <w:rFonts w:eastAsiaTheme="minorEastAsia" w:hint="eastAsia"/>
            <w:szCs w:val="20"/>
            <w:lang w:val="en-GB" w:eastAsia="zh-CN"/>
          </w:rPr>
          <w:t>3</w:t>
        </w:r>
      </w:ins>
      <w:ins w:id="42" w:author="CATT" w:date="2022-04-22T15:15:00Z">
        <w:r>
          <w:rPr>
            <w:rFonts w:eastAsiaTheme="minorEastAsia" w:hint="eastAsia"/>
            <w:szCs w:val="20"/>
            <w:lang w:val="en-GB" w:eastAsia="zh-CN"/>
          </w:rPr>
          <w:t>xx (</w:t>
        </w:r>
      </w:ins>
      <w:proofErr w:type="spellStart"/>
      <w:ins w:id="43" w:author="CATT" w:date="2022-04-22T15:13:00Z">
        <w:r w:rsidRPr="002A630F">
          <w:rPr>
            <w:i/>
            <w:iCs/>
            <w:szCs w:val="20"/>
            <w:lang w:val="en-GB" w:eastAsia="ja-JP"/>
          </w:rPr>
          <w:t>ntn-UlSyncValidityDuration</w:t>
        </w:r>
        <w:proofErr w:type="spellEnd"/>
        <w:r w:rsidRPr="002A630F">
          <w:rPr>
            <w:szCs w:val="20"/>
            <w:lang w:val="en-GB" w:eastAsia="ja-JP"/>
          </w:rPr>
          <w:t xml:space="preserve"> from the </w:t>
        </w:r>
        <w:proofErr w:type="spellStart"/>
        <w:r w:rsidRPr="002A630F">
          <w:rPr>
            <w:szCs w:val="20"/>
            <w:lang w:val="en-GB" w:eastAsia="ja-JP"/>
          </w:rPr>
          <w:t>subframe</w:t>
        </w:r>
        <w:proofErr w:type="spellEnd"/>
        <w:r w:rsidRPr="002A630F">
          <w:rPr>
            <w:szCs w:val="20"/>
            <w:lang w:val="en-GB" w:eastAsia="ja-JP"/>
          </w:rPr>
          <w:t xml:space="preserve"> indicated by </w:t>
        </w:r>
        <w:proofErr w:type="spellStart"/>
        <w:r w:rsidRPr="002A630F">
          <w:rPr>
            <w:szCs w:val="20"/>
            <w:lang w:val="en-GB" w:eastAsia="ja-JP"/>
          </w:rPr>
          <w:t>epochTime</w:t>
        </w:r>
      </w:ins>
      <w:proofErr w:type="spellEnd"/>
      <w:ins w:id="44" w:author="CATT" w:date="2022-04-22T15:15:00Z">
        <w:r>
          <w:rPr>
            <w:rFonts w:eastAsiaTheme="minorEastAsia" w:hint="eastAsia"/>
            <w:szCs w:val="20"/>
            <w:lang w:val="en-GB" w:eastAsia="zh-CN"/>
          </w:rPr>
          <w:t>) expires</w:t>
        </w:r>
      </w:ins>
      <w:ins w:id="45" w:author="CATT" w:date="2022-04-22T15:13:00Z">
        <w:r w:rsidRPr="002A630F">
          <w:rPr>
            <w:szCs w:val="20"/>
            <w:lang w:val="en-GB" w:eastAsia="ja-JP"/>
          </w:rPr>
          <w:t>;</w:t>
        </w:r>
      </w:ins>
      <w:ins w:id="46" w:author="CATT" w:date="2022-04-22T15:16:00Z">
        <w:r>
          <w:rPr>
            <w:rFonts w:eastAsiaTheme="minorEastAsia" w:hint="eastAsia"/>
            <w:szCs w:val="20"/>
            <w:lang w:val="en-GB" w:eastAsia="zh-CN"/>
          </w:rPr>
          <w:t xml:space="preserve"> and</w:t>
        </w:r>
      </w:ins>
    </w:p>
    <w:p w:rsidR="00C3692A" w:rsidRDefault="00C3692A" w:rsidP="00C3692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" w:author="CATT" w:date="2022-04-22T15:16:00Z"/>
          <w:rFonts w:eastAsiaTheme="minorEastAsia"/>
          <w:szCs w:val="20"/>
          <w:lang w:val="en-GB" w:eastAsia="zh-CN"/>
        </w:rPr>
      </w:pPr>
      <w:ins w:id="48" w:author="CATT" w:date="2022-04-22T15:16:00Z">
        <w:r w:rsidRPr="002A630F">
          <w:rPr>
            <w:szCs w:val="20"/>
            <w:lang w:val="en-GB" w:eastAsia="ja-JP"/>
          </w:rPr>
          <w:t>1&gt;</w:t>
        </w:r>
        <w:r w:rsidRPr="002A630F">
          <w:rPr>
            <w:szCs w:val="20"/>
            <w:lang w:val="en-GB" w:eastAsia="ja-JP"/>
          </w:rPr>
          <w:tab/>
        </w:r>
      </w:ins>
      <w:ins w:id="49" w:author="CATT" w:date="2022-04-25T10:46:00Z">
        <w:r w:rsidR="00E17549">
          <w:rPr>
            <w:rFonts w:eastAsiaTheme="minorEastAsia" w:hint="eastAsia"/>
            <w:szCs w:val="20"/>
            <w:lang w:val="en-GB" w:eastAsia="zh-CN"/>
          </w:rPr>
          <w:t>if the UE in RRC_CONNECTED</w:t>
        </w:r>
      </w:ins>
      <w:ins w:id="50" w:author="CATT" w:date="2022-04-22T15:16:00Z">
        <w:r>
          <w:rPr>
            <w:rFonts w:eastAsiaTheme="minorEastAsia" w:hint="eastAsia"/>
            <w:szCs w:val="20"/>
            <w:lang w:val="en-GB" w:eastAsia="zh-CN"/>
          </w:rPr>
          <w:t>:</w:t>
        </w:r>
      </w:ins>
    </w:p>
    <w:p w:rsidR="00C3692A" w:rsidRDefault="00C3692A" w:rsidP="00C3692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1" w:author="CATT" w:date="2022-04-22T15:18:00Z"/>
          <w:rFonts w:eastAsiaTheme="minorEastAsia"/>
          <w:szCs w:val="20"/>
          <w:lang w:val="en-GB" w:eastAsia="zh-CN"/>
        </w:rPr>
      </w:pPr>
      <w:ins w:id="52" w:author="CATT" w:date="2022-04-22T15:16:00Z">
        <w:r>
          <w:rPr>
            <w:rFonts w:eastAsiaTheme="minorEastAsia" w:hint="eastAsia"/>
            <w:szCs w:val="20"/>
            <w:lang w:val="en-GB" w:eastAsia="zh-CN"/>
          </w:rPr>
          <w:tab/>
          <w:t>2&gt; inform lower layers that</w:t>
        </w:r>
      </w:ins>
      <w:ins w:id="53" w:author="CATT" w:date="2022-04-25T10:47:00Z">
        <w:r w:rsidR="00E17549" w:rsidRPr="00E17549">
          <w:rPr>
            <w:rFonts w:eastAsiaTheme="minorEastAsia" w:hint="eastAsia"/>
            <w:szCs w:val="20"/>
            <w:lang w:val="en-GB" w:eastAsia="zh-CN"/>
          </w:rPr>
          <w:t xml:space="preserve"> </w:t>
        </w:r>
        <w:r w:rsidR="00E17549">
          <w:rPr>
            <w:rFonts w:eastAsiaTheme="minorEastAsia" w:hint="eastAsia"/>
            <w:szCs w:val="20"/>
            <w:lang w:val="en-GB" w:eastAsia="zh-CN"/>
          </w:rPr>
          <w:t>the T3XX expiry</w:t>
        </w:r>
      </w:ins>
      <w:ins w:id="54" w:author="CATT" w:date="2022-04-22T15:18:00Z">
        <w:r>
          <w:rPr>
            <w:rFonts w:eastAsiaTheme="minorEastAsia" w:hint="eastAsia"/>
            <w:szCs w:val="20"/>
            <w:lang w:val="en-GB" w:eastAsia="zh-CN"/>
          </w:rPr>
          <w:t>;</w:t>
        </w:r>
      </w:ins>
    </w:p>
    <w:p w:rsidR="00C3692A" w:rsidRDefault="00C3692A" w:rsidP="00C3692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5" w:author="CATT" w:date="2022-04-22T15:18:00Z"/>
          <w:rFonts w:eastAsiaTheme="minorEastAsia"/>
          <w:szCs w:val="20"/>
          <w:lang w:val="en-GB" w:eastAsia="zh-CN"/>
        </w:rPr>
      </w:pPr>
      <w:ins w:id="56" w:author="CATT" w:date="2022-04-22T15:16:00Z">
        <w:r>
          <w:rPr>
            <w:rFonts w:eastAsiaTheme="minorEastAsia" w:hint="eastAsia"/>
            <w:szCs w:val="20"/>
            <w:lang w:val="en-GB" w:eastAsia="zh-CN"/>
          </w:rPr>
          <w:t xml:space="preserve"> </w:t>
        </w:r>
      </w:ins>
      <w:ins w:id="57" w:author="CATT" w:date="2022-04-22T15:18:00Z">
        <w:r>
          <w:rPr>
            <w:rFonts w:eastAsiaTheme="minorEastAsia" w:hint="eastAsia"/>
            <w:szCs w:val="20"/>
            <w:lang w:val="en-GB" w:eastAsia="zh-CN"/>
          </w:rPr>
          <w:tab/>
          <w:t xml:space="preserve">2&gt; acquire </w:t>
        </w:r>
        <w:r w:rsidRPr="00C3692A">
          <w:rPr>
            <w:rFonts w:eastAsiaTheme="minorEastAsia" w:hint="eastAsia"/>
            <w:i/>
            <w:szCs w:val="20"/>
            <w:lang w:val="en-GB" w:eastAsia="zh-CN"/>
          </w:rPr>
          <w:t>SIB19</w:t>
        </w:r>
        <w:r>
          <w:rPr>
            <w:rFonts w:eastAsiaTheme="minorEastAsia" w:hint="eastAsia"/>
            <w:i/>
            <w:szCs w:val="20"/>
            <w:lang w:val="en-GB" w:eastAsia="zh-CN"/>
          </w:rPr>
          <w:t xml:space="preserve"> </w:t>
        </w:r>
      </w:ins>
      <w:ins w:id="58" w:author="CATT" w:date="2022-04-22T15:19:00Z">
        <w:r>
          <w:rPr>
            <w:rFonts w:eastAsiaTheme="minorEastAsia" w:hint="eastAsia"/>
            <w:szCs w:val="20"/>
            <w:lang w:val="en-GB" w:eastAsia="zh-CN"/>
          </w:rPr>
          <w:t xml:space="preserve">as specified in </w:t>
        </w:r>
      </w:ins>
      <w:ins w:id="59" w:author="CATT" w:date="2022-04-22T15:20:00Z">
        <w:r w:rsidR="00392D71">
          <w:rPr>
            <w:rFonts w:eastAsiaTheme="minorEastAsia" w:hint="eastAsia"/>
            <w:szCs w:val="20"/>
            <w:lang w:val="en-GB" w:eastAsia="zh-CN"/>
          </w:rPr>
          <w:t>5.2.2.3</w:t>
        </w:r>
      </w:ins>
      <w:ins w:id="60" w:author="CATT" w:date="2022-04-22T15:18:00Z">
        <w:r>
          <w:rPr>
            <w:rFonts w:eastAsiaTheme="minorEastAsia" w:hint="eastAsia"/>
            <w:szCs w:val="20"/>
            <w:lang w:val="en-GB" w:eastAsia="zh-CN"/>
          </w:rPr>
          <w:t>;</w:t>
        </w:r>
      </w:ins>
    </w:p>
    <w:p w:rsidR="00C3692A" w:rsidRPr="00C3692A" w:rsidRDefault="00C3692A" w:rsidP="00C3692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1" w:author="CATT" w:date="2022-04-22T15:13:00Z"/>
          <w:rFonts w:eastAsiaTheme="minorEastAsia"/>
          <w:szCs w:val="20"/>
          <w:lang w:val="en-GB" w:eastAsia="zh-CN"/>
        </w:rPr>
      </w:pPr>
    </w:p>
    <w:p w:rsidR="00392D71" w:rsidRPr="002A630F" w:rsidRDefault="00392D71" w:rsidP="00392D71">
      <w:pPr>
        <w:pStyle w:val="1"/>
        <w:numPr>
          <w:ilvl w:val="0"/>
          <w:numId w:val="0"/>
        </w:numPr>
        <w:jc w:val="both"/>
      </w:pPr>
      <w:r w:rsidRPr="002A630F">
        <w:rPr>
          <w:rFonts w:hint="eastAsia"/>
        </w:rPr>
        <w:t>TS38.3</w:t>
      </w:r>
      <w:r>
        <w:rPr>
          <w:rFonts w:hint="eastAsia"/>
        </w:rPr>
        <w:t>2</w:t>
      </w:r>
      <w:r w:rsidRPr="002A630F">
        <w:rPr>
          <w:rFonts w:hint="eastAsia"/>
        </w:rPr>
        <w:t>1</w:t>
      </w:r>
    </w:p>
    <w:p w:rsidR="00392D71" w:rsidRPr="00A16B4A" w:rsidRDefault="00392D71" w:rsidP="00392D71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ins w:id="62" w:author="CATT" w:date="2022-04-22T15:24:00Z"/>
          <w:rFonts w:ascii="Arial" w:eastAsiaTheme="minorEastAsia" w:hAnsi="Arial"/>
          <w:sz w:val="32"/>
          <w:szCs w:val="20"/>
          <w:lang w:val="en-GB" w:eastAsia="zh-CN"/>
        </w:rPr>
      </w:pPr>
      <w:bookmarkStart w:id="63" w:name="_Toc29239826"/>
      <w:bookmarkStart w:id="64" w:name="_Toc37296185"/>
      <w:bookmarkStart w:id="65" w:name="_Toc46490311"/>
      <w:bookmarkStart w:id="66" w:name="_Toc52752006"/>
      <w:bookmarkStart w:id="67" w:name="_Toc52796468"/>
      <w:bookmarkStart w:id="68" w:name="_Toc90287179"/>
      <w:ins w:id="69" w:author="CATT" w:date="2022-04-22T15:24:00Z">
        <w:r w:rsidRPr="00392D71">
          <w:rPr>
            <w:rFonts w:ascii="Arial" w:hAnsi="Arial"/>
            <w:sz w:val="32"/>
            <w:szCs w:val="20"/>
            <w:lang w:val="en-GB" w:eastAsia="ko-KR"/>
          </w:rPr>
          <w:t>5.2</w:t>
        </w:r>
        <w:r>
          <w:rPr>
            <w:rFonts w:ascii="Arial" w:eastAsiaTheme="minorEastAsia" w:hAnsi="Arial" w:hint="eastAsia"/>
            <w:sz w:val="32"/>
            <w:szCs w:val="20"/>
            <w:lang w:val="en-GB" w:eastAsia="zh-CN"/>
          </w:rPr>
          <w:t>a</w:t>
        </w:r>
        <w:r w:rsidRPr="00392D71">
          <w:rPr>
            <w:rFonts w:ascii="Arial" w:hAnsi="Arial"/>
            <w:sz w:val="32"/>
            <w:szCs w:val="20"/>
            <w:lang w:val="en-GB" w:eastAsia="ko-KR"/>
          </w:rPr>
          <w:tab/>
          <w:t xml:space="preserve">Maintenance of </w:t>
        </w:r>
      </w:ins>
      <w:bookmarkEnd w:id="63"/>
      <w:bookmarkEnd w:id="64"/>
      <w:bookmarkEnd w:id="65"/>
      <w:bookmarkEnd w:id="66"/>
      <w:bookmarkEnd w:id="67"/>
      <w:bookmarkEnd w:id="68"/>
      <w:ins w:id="70" w:author="CATT" w:date="2022-04-25T14:16:00Z">
        <w:r w:rsidR="00A16B4A">
          <w:rPr>
            <w:rFonts w:ascii="Arial" w:eastAsiaTheme="minorEastAsia" w:hAnsi="Arial" w:hint="eastAsia"/>
            <w:sz w:val="32"/>
            <w:szCs w:val="20"/>
            <w:lang w:val="en-GB" w:eastAsia="zh-CN"/>
          </w:rPr>
          <w:t xml:space="preserve">UL </w:t>
        </w:r>
      </w:ins>
      <w:ins w:id="71" w:author="CATT" w:date="2022-04-25T14:19:00Z">
        <w:r w:rsidR="00A16B4A">
          <w:rPr>
            <w:rFonts w:ascii="Arial" w:eastAsiaTheme="minorEastAsia" w:hAnsi="Arial" w:hint="eastAsia"/>
            <w:sz w:val="32"/>
            <w:szCs w:val="20"/>
            <w:lang w:val="en-GB" w:eastAsia="zh-CN"/>
          </w:rPr>
          <w:t>Synchro</w:t>
        </w:r>
      </w:ins>
      <w:ins w:id="72" w:author="CATT" w:date="2022-04-25T14:20:00Z">
        <w:r w:rsidR="00A16B4A">
          <w:rPr>
            <w:rFonts w:ascii="Arial" w:eastAsiaTheme="minorEastAsia" w:hAnsi="Arial" w:hint="eastAsia"/>
            <w:sz w:val="32"/>
            <w:szCs w:val="20"/>
            <w:lang w:val="en-GB" w:eastAsia="zh-CN"/>
          </w:rPr>
          <w:t>nization</w:t>
        </w:r>
      </w:ins>
    </w:p>
    <w:p w:rsidR="00392D71" w:rsidRDefault="004725B9" w:rsidP="00392D71">
      <w:pPr>
        <w:overflowPunct w:val="0"/>
        <w:autoSpaceDE w:val="0"/>
        <w:autoSpaceDN w:val="0"/>
        <w:adjustRightInd w:val="0"/>
        <w:spacing w:after="180" w:line="256" w:lineRule="auto"/>
        <w:rPr>
          <w:ins w:id="73" w:author="CATT" w:date="2022-04-25T14:06:00Z"/>
          <w:rFonts w:eastAsiaTheme="minorEastAsia"/>
          <w:noProof/>
          <w:szCs w:val="20"/>
          <w:lang w:val="en-GB" w:eastAsia="zh-CN"/>
        </w:rPr>
      </w:pPr>
      <w:ins w:id="74" w:author="CATT" w:date="2022-04-25T14:07:00Z">
        <w:r>
          <w:rPr>
            <w:rFonts w:eastAsiaTheme="minorEastAsia" w:hint="eastAsia"/>
            <w:noProof/>
            <w:szCs w:val="20"/>
            <w:lang w:val="en-GB" w:eastAsia="zh-CN"/>
          </w:rPr>
          <w:t>T</w:t>
        </w:r>
      </w:ins>
      <w:ins w:id="75" w:author="CATT" w:date="2022-04-22T15:29:00Z">
        <w:r w:rsidR="00392D71" w:rsidRPr="00392D71">
          <w:rPr>
            <w:noProof/>
            <w:szCs w:val="20"/>
            <w:lang w:val="en-GB" w:eastAsia="ja-JP"/>
          </w:rPr>
          <w:t>he MAC entity shall:</w:t>
        </w:r>
      </w:ins>
    </w:p>
    <w:p w:rsidR="004725B9" w:rsidRPr="004725B9" w:rsidRDefault="004725B9" w:rsidP="004725B9">
      <w:pPr>
        <w:pStyle w:val="B1"/>
        <w:rPr>
          <w:ins w:id="76" w:author="CATT" w:date="2022-04-22T15:32:00Z"/>
          <w:lang w:eastAsia="zh-CN"/>
        </w:rPr>
      </w:pPr>
      <w:ins w:id="77" w:author="CATT" w:date="2022-04-25T14:06:00Z">
        <w:r w:rsidRPr="00262EBE">
          <w:rPr>
            <w:lang w:eastAsia="ko-KR"/>
          </w:rPr>
          <w:t>1&gt;</w:t>
        </w:r>
        <w:r w:rsidRPr="00262EBE">
          <w:tab/>
        </w:r>
      </w:ins>
      <w:ins w:id="78" w:author="CATT" w:date="2022-04-25T14:12:00Z">
        <w:r w:rsidR="008047E1">
          <w:rPr>
            <w:rFonts w:hint="eastAsia"/>
            <w:noProof/>
            <w:lang w:eastAsia="zh-CN"/>
          </w:rPr>
          <w:t>when</w:t>
        </w:r>
      </w:ins>
      <w:ins w:id="79" w:author="CATT" w:date="2022-04-25T14:07:00Z">
        <w:r>
          <w:rPr>
            <w:rFonts w:hint="eastAsia"/>
            <w:noProof/>
            <w:lang w:eastAsia="zh-CN"/>
          </w:rPr>
          <w:t xml:space="preserve"> </w:t>
        </w:r>
      </w:ins>
      <w:ins w:id="80" w:author="CATT" w:date="2022-04-25T14:10:00Z">
        <w:r>
          <w:rPr>
            <w:rFonts w:hint="eastAsia"/>
            <w:noProof/>
            <w:lang w:eastAsia="zh-CN"/>
          </w:rPr>
          <w:t>an</w:t>
        </w:r>
      </w:ins>
      <w:ins w:id="81" w:author="CATT" w:date="2022-04-25T14:07:00Z">
        <w:r>
          <w:rPr>
            <w:rFonts w:hint="eastAsia"/>
            <w:noProof/>
            <w:lang w:eastAsia="zh-CN"/>
          </w:rPr>
          <w:t xml:space="preserve"> indication is received from the upper layer to inform T3XXX expiry</w:t>
        </w:r>
      </w:ins>
      <w:ins w:id="82" w:author="CATT" w:date="2022-04-25T14:06:00Z">
        <w:r w:rsidRPr="00262EBE">
          <w:t>;</w:t>
        </w:r>
      </w:ins>
    </w:p>
    <w:p w:rsidR="004725B9" w:rsidRDefault="004725B9" w:rsidP="004725B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3" w:author="CATT" w:date="2022-04-25T14:08:00Z"/>
          <w:rFonts w:eastAsiaTheme="minorEastAsia"/>
          <w:szCs w:val="20"/>
          <w:lang w:val="en-GB" w:eastAsia="zh-CN"/>
        </w:rPr>
      </w:pPr>
      <w:ins w:id="84" w:author="CATT" w:date="2022-04-25T14:08:00Z">
        <w:r>
          <w:rPr>
            <w:rFonts w:eastAsiaTheme="minorEastAsia" w:hint="eastAsia"/>
            <w:szCs w:val="20"/>
            <w:lang w:val="en-GB" w:eastAsia="zh-CN"/>
          </w:rPr>
          <w:tab/>
          <w:t xml:space="preserve">2&gt; </w:t>
        </w:r>
        <w:r>
          <w:rPr>
            <w:rFonts w:hint="eastAsia"/>
            <w:lang w:eastAsia="zh-CN"/>
          </w:rPr>
          <w:t>flush all HARQ buffers</w:t>
        </w:r>
        <w:r>
          <w:rPr>
            <w:rFonts w:eastAsiaTheme="minorEastAsia" w:hint="eastAsia"/>
            <w:szCs w:val="20"/>
            <w:lang w:val="en-GB" w:eastAsia="zh-CN"/>
          </w:rPr>
          <w:t>;</w:t>
        </w:r>
      </w:ins>
    </w:p>
    <w:p w:rsidR="004725B9" w:rsidRPr="004725B9" w:rsidRDefault="004725B9" w:rsidP="004725B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" w:author="CATT" w:date="2022-04-25T14:07:00Z"/>
          <w:rFonts w:eastAsiaTheme="minorEastAsia"/>
          <w:szCs w:val="20"/>
          <w:lang w:val="en-GB" w:eastAsia="zh-CN"/>
        </w:rPr>
      </w:pPr>
      <w:ins w:id="86" w:author="CATT" w:date="2022-04-25T14:08:00Z">
        <w:r>
          <w:rPr>
            <w:rFonts w:eastAsiaTheme="minorEastAsia" w:hint="eastAsia"/>
            <w:szCs w:val="20"/>
            <w:lang w:val="en-GB" w:eastAsia="zh-CN"/>
          </w:rPr>
          <w:tab/>
          <w:t xml:space="preserve">2&gt; </w:t>
        </w:r>
        <w:r>
          <w:rPr>
            <w:rFonts w:hint="eastAsia"/>
            <w:noProof/>
            <w:lang w:eastAsia="zh-CN"/>
          </w:rPr>
          <w:t>suspend</w:t>
        </w:r>
        <w:r w:rsidRPr="00392D71">
          <w:rPr>
            <w:noProof/>
            <w:lang w:eastAsia="zh-CN"/>
          </w:rPr>
          <w:t xml:space="preserve"> any uplink transmission</w:t>
        </w:r>
        <w:r>
          <w:rPr>
            <w:rFonts w:eastAsiaTheme="minorEastAsia" w:hint="eastAsia"/>
            <w:szCs w:val="20"/>
            <w:lang w:val="en-GB" w:eastAsia="zh-CN"/>
          </w:rPr>
          <w:t>;</w:t>
        </w:r>
      </w:ins>
    </w:p>
    <w:p w:rsidR="00E17549" w:rsidRDefault="002F2A67" w:rsidP="00E1754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7" w:author="CATT" w:date="2022-04-25T10:57:00Z"/>
          <w:rFonts w:eastAsiaTheme="minorEastAsia"/>
          <w:szCs w:val="20"/>
          <w:lang w:val="en-GB" w:eastAsia="zh-CN"/>
        </w:rPr>
      </w:pPr>
      <w:ins w:id="88" w:author="CATT" w:date="2022-04-25T11:20:00Z">
        <w:r>
          <w:rPr>
            <w:rFonts w:eastAsiaTheme="minorEastAsia" w:hint="eastAsia"/>
            <w:szCs w:val="20"/>
            <w:lang w:val="en-GB" w:eastAsia="zh-CN"/>
          </w:rPr>
          <w:t>1</w:t>
        </w:r>
      </w:ins>
      <w:ins w:id="89" w:author="CATT" w:date="2022-04-25T10:57:00Z">
        <w:r w:rsidR="00E17549">
          <w:rPr>
            <w:rFonts w:eastAsiaTheme="minorEastAsia" w:hint="eastAsia"/>
            <w:szCs w:val="20"/>
            <w:lang w:val="en-GB" w:eastAsia="zh-CN"/>
          </w:rPr>
          <w:t xml:space="preserve">&gt; </w:t>
        </w:r>
      </w:ins>
      <w:ins w:id="90" w:author="CATT" w:date="2022-04-25T14:15:00Z">
        <w:r w:rsidR="008047E1">
          <w:rPr>
            <w:rFonts w:eastAsiaTheme="minorEastAsia" w:hint="eastAsia"/>
            <w:szCs w:val="20"/>
            <w:lang w:val="en-GB" w:eastAsia="zh-CN"/>
          </w:rPr>
          <w:t>w</w:t>
        </w:r>
      </w:ins>
      <w:ins w:id="91" w:author="CATT" w:date="2022-04-25T14:12:00Z">
        <w:r w:rsidR="008047E1">
          <w:rPr>
            <w:rFonts w:eastAsiaTheme="minorEastAsia" w:hint="eastAsia"/>
            <w:szCs w:val="20"/>
            <w:lang w:val="en-GB" w:eastAsia="zh-CN"/>
          </w:rPr>
          <w:t>hen</w:t>
        </w:r>
      </w:ins>
      <w:ins w:id="92" w:author="CATT" w:date="2022-04-25T14:10:00Z">
        <w:r w:rsidR="004725B9">
          <w:rPr>
            <w:rFonts w:eastAsiaTheme="minorEastAsia" w:hint="eastAsia"/>
            <w:szCs w:val="20"/>
            <w:lang w:val="en-GB" w:eastAsia="zh-CN"/>
          </w:rPr>
          <w:t xml:space="preserve"> </w:t>
        </w:r>
      </w:ins>
      <w:ins w:id="93" w:author="CATT" w:date="2022-04-25T10:57:00Z">
        <w:r w:rsidR="00E17549">
          <w:rPr>
            <w:rFonts w:eastAsiaTheme="minorEastAsia" w:hint="eastAsia"/>
            <w:szCs w:val="20"/>
            <w:lang w:val="en-GB" w:eastAsia="zh-CN"/>
          </w:rPr>
          <w:t xml:space="preserve">an indication is received from the upper layer to inform to </w:t>
        </w:r>
        <w:r w:rsidR="00E17549">
          <w:rPr>
            <w:rFonts w:eastAsiaTheme="minorEastAsia" w:hint="eastAsia"/>
            <w:lang w:eastAsia="zh-CN"/>
          </w:rPr>
          <w:t>restore the UL transmission</w:t>
        </w:r>
        <w:r w:rsidR="00E17549">
          <w:rPr>
            <w:rFonts w:eastAsiaTheme="minorEastAsia" w:hint="eastAsia"/>
            <w:szCs w:val="20"/>
            <w:lang w:val="en-GB" w:eastAsia="zh-CN"/>
          </w:rPr>
          <w:t>:</w:t>
        </w:r>
      </w:ins>
    </w:p>
    <w:p w:rsidR="00E17549" w:rsidRDefault="00E17549" w:rsidP="00E1754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4" w:author="CATT" w:date="2022-04-25T10:58:00Z"/>
          <w:rFonts w:eastAsiaTheme="minorEastAsia"/>
          <w:szCs w:val="20"/>
          <w:lang w:val="en-GB" w:eastAsia="zh-CN"/>
        </w:rPr>
      </w:pPr>
      <w:ins w:id="95" w:author="CATT" w:date="2022-04-25T10:58:00Z">
        <w:r>
          <w:rPr>
            <w:rFonts w:eastAsiaTheme="minorEastAsia" w:hint="eastAsia"/>
            <w:szCs w:val="20"/>
            <w:lang w:val="en-GB" w:eastAsia="zh-CN"/>
          </w:rPr>
          <w:tab/>
        </w:r>
      </w:ins>
      <w:ins w:id="96" w:author="CATT" w:date="2022-04-25T11:20:00Z">
        <w:r w:rsidR="002F2A67">
          <w:rPr>
            <w:rFonts w:eastAsiaTheme="minorEastAsia" w:hint="eastAsia"/>
            <w:szCs w:val="20"/>
            <w:lang w:val="en-GB" w:eastAsia="zh-CN"/>
          </w:rPr>
          <w:t>2</w:t>
        </w:r>
      </w:ins>
      <w:ins w:id="97" w:author="CATT" w:date="2022-04-25T10:58:00Z">
        <w:r>
          <w:rPr>
            <w:rFonts w:eastAsiaTheme="minorEastAsia" w:hint="eastAsia"/>
            <w:szCs w:val="20"/>
            <w:lang w:val="en-GB" w:eastAsia="zh-CN"/>
          </w:rPr>
          <w:t>&gt; p</w:t>
        </w:r>
        <w:bookmarkStart w:id="98" w:name="_GoBack"/>
        <w:bookmarkEnd w:id="98"/>
        <w:r>
          <w:rPr>
            <w:rFonts w:eastAsiaTheme="minorEastAsia" w:hint="eastAsia"/>
            <w:szCs w:val="20"/>
            <w:lang w:val="en-GB" w:eastAsia="zh-CN"/>
          </w:rPr>
          <w:t>erform uplink transmission</w:t>
        </w:r>
      </w:ins>
      <w:ins w:id="99" w:author="CATT" w:date="2022-04-25T14:09:00Z">
        <w:r w:rsidR="004725B9">
          <w:rPr>
            <w:rFonts w:eastAsiaTheme="minorEastAsia" w:hint="eastAsia"/>
            <w:szCs w:val="20"/>
            <w:lang w:val="en-GB" w:eastAsia="zh-CN"/>
          </w:rPr>
          <w:t>.</w:t>
        </w:r>
      </w:ins>
    </w:p>
    <w:p w:rsidR="00A27A55" w:rsidRPr="0050538B" w:rsidRDefault="00A27A55" w:rsidP="00392D71">
      <w:pPr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sectPr w:rsidR="00A27A55" w:rsidRPr="0050538B" w:rsidSect="001431E8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BF1" w:rsidRDefault="00266BF1">
      <w:r>
        <w:separator/>
      </w:r>
    </w:p>
  </w:endnote>
  <w:endnote w:type="continuationSeparator" w:id="0">
    <w:p w:rsidR="00266BF1" w:rsidRDefault="0026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93174">
      <w:rPr>
        <w:rStyle w:val="af2"/>
        <w:noProof/>
      </w:rPr>
      <w:t>3</w:t>
    </w:r>
    <w:r>
      <w:rPr>
        <w:rStyle w:val="af2"/>
      </w:rPr>
      <w:fldChar w:fldCharType="end"/>
    </w:r>
  </w:p>
  <w:p w:rsidR="00066325" w:rsidRDefault="0006632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BF1" w:rsidRDefault="00266BF1">
      <w:r>
        <w:separator/>
      </w:r>
    </w:p>
  </w:footnote>
  <w:footnote w:type="continuationSeparator" w:id="0">
    <w:p w:rsidR="00266BF1" w:rsidRDefault="00266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>
    <w:nsid w:val="084A3014"/>
    <w:multiLevelType w:val="hybridMultilevel"/>
    <w:tmpl w:val="4F6C7810"/>
    <w:lvl w:ilvl="0" w:tplc="3C74B904">
      <w:numFmt w:val="bullet"/>
      <w:lvlText w:val="-"/>
      <w:lvlJc w:val="left"/>
      <w:pPr>
        <w:ind w:left="840" w:hanging="42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6A00F7C"/>
    <w:multiLevelType w:val="hybridMultilevel"/>
    <w:tmpl w:val="A38EFFC4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82C4D80"/>
    <w:multiLevelType w:val="hybridMultilevel"/>
    <w:tmpl w:val="CB66B1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89472E"/>
    <w:multiLevelType w:val="hybridMultilevel"/>
    <w:tmpl w:val="C90C5E30"/>
    <w:lvl w:ilvl="0" w:tplc="04090001">
      <w:start w:val="1"/>
      <w:numFmt w:val="bullet"/>
      <w:lvlText w:val="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3AB0312E"/>
    <w:multiLevelType w:val="hybridMultilevel"/>
    <w:tmpl w:val="7686853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>
    <w:nsid w:val="41673EF1"/>
    <w:multiLevelType w:val="hybridMultilevel"/>
    <w:tmpl w:val="66EE2640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7037154"/>
    <w:multiLevelType w:val="hybridMultilevel"/>
    <w:tmpl w:val="D8ACF0A0"/>
    <w:lvl w:ilvl="0" w:tplc="2F7C1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AE01B6"/>
    <w:multiLevelType w:val="hybridMultilevel"/>
    <w:tmpl w:val="BCD270A0"/>
    <w:lvl w:ilvl="0" w:tplc="3C74B904">
      <w:numFmt w:val="bullet"/>
      <w:lvlText w:val="-"/>
      <w:lvlJc w:val="left"/>
      <w:pPr>
        <w:ind w:left="840" w:hanging="42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9937D1"/>
    <w:multiLevelType w:val="hybridMultilevel"/>
    <w:tmpl w:val="463826AC"/>
    <w:lvl w:ilvl="0" w:tplc="36A26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4B2671A"/>
    <w:multiLevelType w:val="hybridMultilevel"/>
    <w:tmpl w:val="1F102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325B1"/>
    <w:multiLevelType w:val="hybridMultilevel"/>
    <w:tmpl w:val="81C4AF6E"/>
    <w:lvl w:ilvl="0" w:tplc="F1C4927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B91047"/>
    <w:multiLevelType w:val="hybridMultilevel"/>
    <w:tmpl w:val="6FE4E8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>
    <w:nsid w:val="77D334B2"/>
    <w:multiLevelType w:val="hybridMultilevel"/>
    <w:tmpl w:val="BCF8EB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34">
    <w:nsid w:val="7BED18BC"/>
    <w:multiLevelType w:val="multilevel"/>
    <w:tmpl w:val="DA1CEFA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5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CE52320"/>
    <w:multiLevelType w:val="hybridMultilevel"/>
    <w:tmpl w:val="3858E8FE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21"/>
  </w:num>
  <w:num w:numId="4">
    <w:abstractNumId w:val="14"/>
  </w:num>
  <w:num w:numId="5">
    <w:abstractNumId w:val="37"/>
  </w:num>
  <w:num w:numId="6">
    <w:abstractNumId w:val="26"/>
  </w:num>
  <w:num w:numId="7">
    <w:abstractNumId w:val="33"/>
  </w:num>
  <w:num w:numId="8">
    <w:abstractNumId w:val="5"/>
  </w:num>
  <w:num w:numId="9">
    <w:abstractNumId w:val="35"/>
  </w:num>
  <w:num w:numId="10">
    <w:abstractNumId w:val="16"/>
  </w:num>
  <w:num w:numId="11">
    <w:abstractNumId w:val="13"/>
  </w:num>
  <w:num w:numId="12">
    <w:abstractNumId w:val="1"/>
  </w:num>
  <w:num w:numId="13">
    <w:abstractNumId w:val="0"/>
  </w:num>
  <w:num w:numId="14">
    <w:abstractNumId w:val="10"/>
  </w:num>
  <w:num w:numId="15">
    <w:abstractNumId w:val="22"/>
  </w:num>
  <w:num w:numId="16">
    <w:abstractNumId w:val="29"/>
  </w:num>
  <w:num w:numId="17">
    <w:abstractNumId w:val="12"/>
  </w:num>
  <w:num w:numId="18">
    <w:abstractNumId w:val="19"/>
  </w:num>
  <w:num w:numId="19">
    <w:abstractNumId w:val="4"/>
  </w:num>
  <w:num w:numId="20">
    <w:abstractNumId w:val="30"/>
  </w:num>
  <w:num w:numId="21">
    <w:abstractNumId w:val="29"/>
  </w:num>
  <w:num w:numId="22">
    <w:abstractNumId w:val="15"/>
  </w:num>
  <w:num w:numId="23">
    <w:abstractNumId w:val="29"/>
  </w:num>
  <w:num w:numId="24">
    <w:abstractNumId w:val="29"/>
  </w:num>
  <w:num w:numId="25">
    <w:abstractNumId w:val="29"/>
  </w:num>
  <w:num w:numId="26">
    <w:abstractNumId w:val="29"/>
  </w:num>
  <w:num w:numId="27">
    <w:abstractNumId w:val="11"/>
  </w:num>
  <w:num w:numId="28">
    <w:abstractNumId w:val="32"/>
  </w:num>
  <w:num w:numId="29">
    <w:abstractNumId w:val="24"/>
  </w:num>
  <w:num w:numId="30">
    <w:abstractNumId w:val="18"/>
  </w:num>
  <w:num w:numId="31">
    <w:abstractNumId w:val="23"/>
  </w:num>
  <w:num w:numId="32">
    <w:abstractNumId w:val="28"/>
  </w:num>
  <w:num w:numId="33">
    <w:abstractNumId w:val="3"/>
  </w:num>
  <w:num w:numId="34">
    <w:abstractNumId w:val="25"/>
  </w:num>
  <w:num w:numId="35">
    <w:abstractNumId w:val="8"/>
  </w:num>
  <w:num w:numId="36">
    <w:abstractNumId w:val="20"/>
  </w:num>
  <w:num w:numId="37">
    <w:abstractNumId w:val="2"/>
  </w:num>
  <w:num w:numId="38">
    <w:abstractNumId w:val="9"/>
  </w:num>
  <w:num w:numId="39">
    <w:abstractNumId w:val="7"/>
  </w:num>
  <w:num w:numId="40">
    <w:abstractNumId w:val="6"/>
  </w:num>
  <w:num w:numId="41">
    <w:abstractNumId w:val="17"/>
  </w:num>
  <w:num w:numId="42">
    <w:abstractNumId w:val="36"/>
  </w:num>
  <w:num w:numId="43">
    <w:abstractNumId w:val="34"/>
  </w:num>
  <w:num w:numId="44">
    <w:abstractNumId w:val="34"/>
  </w:num>
  <w:num w:numId="45">
    <w:abstractNumId w:val="34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AE8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4E80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BB7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78"/>
    <w:rsid w:val="000415CD"/>
    <w:rsid w:val="000417EB"/>
    <w:rsid w:val="00042DB5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47A0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82A"/>
    <w:rsid w:val="00076E3A"/>
    <w:rsid w:val="000779E3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096"/>
    <w:rsid w:val="000931F4"/>
    <w:rsid w:val="000935FB"/>
    <w:rsid w:val="0009395A"/>
    <w:rsid w:val="00093E9F"/>
    <w:rsid w:val="00095218"/>
    <w:rsid w:val="0009533A"/>
    <w:rsid w:val="00096B8B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1BDD"/>
    <w:rsid w:val="000B3216"/>
    <w:rsid w:val="000B36B9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3597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CB5"/>
    <w:rsid w:val="000D3D5C"/>
    <w:rsid w:val="000D427B"/>
    <w:rsid w:val="000D4ABD"/>
    <w:rsid w:val="000D4E1E"/>
    <w:rsid w:val="000D53F5"/>
    <w:rsid w:val="000D5C4A"/>
    <w:rsid w:val="000D5EF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6FF"/>
    <w:rsid w:val="000E3AE2"/>
    <w:rsid w:val="000E50B7"/>
    <w:rsid w:val="000E5194"/>
    <w:rsid w:val="000E557C"/>
    <w:rsid w:val="000E570F"/>
    <w:rsid w:val="000E61FD"/>
    <w:rsid w:val="000E70A2"/>
    <w:rsid w:val="000E7666"/>
    <w:rsid w:val="000F0AFA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4CC"/>
    <w:rsid w:val="0013363D"/>
    <w:rsid w:val="0013400A"/>
    <w:rsid w:val="0013454B"/>
    <w:rsid w:val="001349A3"/>
    <w:rsid w:val="00136161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705"/>
    <w:rsid w:val="00142B70"/>
    <w:rsid w:val="00142FE3"/>
    <w:rsid w:val="00142FFF"/>
    <w:rsid w:val="001431E8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4C7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876"/>
    <w:rsid w:val="00182D9E"/>
    <w:rsid w:val="00183B67"/>
    <w:rsid w:val="00184CA0"/>
    <w:rsid w:val="00184D2A"/>
    <w:rsid w:val="00184E4D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6D4"/>
    <w:rsid w:val="0019383A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19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B740E"/>
    <w:rsid w:val="001C044D"/>
    <w:rsid w:val="001C0601"/>
    <w:rsid w:val="001C135F"/>
    <w:rsid w:val="001C163B"/>
    <w:rsid w:val="001C18D0"/>
    <w:rsid w:val="001C220E"/>
    <w:rsid w:val="001C229F"/>
    <w:rsid w:val="001C2710"/>
    <w:rsid w:val="001C29A5"/>
    <w:rsid w:val="001C2C3F"/>
    <w:rsid w:val="001C33EB"/>
    <w:rsid w:val="001C35C1"/>
    <w:rsid w:val="001C3652"/>
    <w:rsid w:val="001C3A01"/>
    <w:rsid w:val="001C3AFA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1F21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795"/>
    <w:rsid w:val="001F182F"/>
    <w:rsid w:val="001F1BC3"/>
    <w:rsid w:val="001F2686"/>
    <w:rsid w:val="001F3353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363"/>
    <w:rsid w:val="001F7F7A"/>
    <w:rsid w:val="00200147"/>
    <w:rsid w:val="0020092F"/>
    <w:rsid w:val="0020115F"/>
    <w:rsid w:val="00201483"/>
    <w:rsid w:val="00201D01"/>
    <w:rsid w:val="00201EA9"/>
    <w:rsid w:val="002024DF"/>
    <w:rsid w:val="0020399E"/>
    <w:rsid w:val="00203DF4"/>
    <w:rsid w:val="00203E8F"/>
    <w:rsid w:val="00204504"/>
    <w:rsid w:val="002046BA"/>
    <w:rsid w:val="002048B9"/>
    <w:rsid w:val="00204D36"/>
    <w:rsid w:val="00204D41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BB"/>
    <w:rsid w:val="002201D5"/>
    <w:rsid w:val="00220678"/>
    <w:rsid w:val="0022167A"/>
    <w:rsid w:val="0022175D"/>
    <w:rsid w:val="00221975"/>
    <w:rsid w:val="00221F00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0E92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2E05"/>
    <w:rsid w:val="00243419"/>
    <w:rsid w:val="0024362F"/>
    <w:rsid w:val="00243CBC"/>
    <w:rsid w:val="0024432B"/>
    <w:rsid w:val="002443F7"/>
    <w:rsid w:val="002445AD"/>
    <w:rsid w:val="00244CF8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2C3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132B"/>
    <w:rsid w:val="002625B4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BF1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38FA"/>
    <w:rsid w:val="00285349"/>
    <w:rsid w:val="002853B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906"/>
    <w:rsid w:val="00293BFB"/>
    <w:rsid w:val="00294194"/>
    <w:rsid w:val="00294534"/>
    <w:rsid w:val="00294948"/>
    <w:rsid w:val="00294CBC"/>
    <w:rsid w:val="002952B5"/>
    <w:rsid w:val="00295920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369D"/>
    <w:rsid w:val="002A41FE"/>
    <w:rsid w:val="002A4BC2"/>
    <w:rsid w:val="002A50CB"/>
    <w:rsid w:val="002A5580"/>
    <w:rsid w:val="002A5C7B"/>
    <w:rsid w:val="002A5CB1"/>
    <w:rsid w:val="002A630F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007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2BD8"/>
    <w:rsid w:val="002C31CF"/>
    <w:rsid w:val="002C3BCD"/>
    <w:rsid w:val="002C4588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A7A"/>
    <w:rsid w:val="002D7C29"/>
    <w:rsid w:val="002E0CB1"/>
    <w:rsid w:val="002E0DBF"/>
    <w:rsid w:val="002E1CEB"/>
    <w:rsid w:val="002E1D82"/>
    <w:rsid w:val="002E21D0"/>
    <w:rsid w:val="002E2E46"/>
    <w:rsid w:val="002E396C"/>
    <w:rsid w:val="002E3C59"/>
    <w:rsid w:val="002E3F0D"/>
    <w:rsid w:val="002E3F79"/>
    <w:rsid w:val="002E4064"/>
    <w:rsid w:val="002E45C0"/>
    <w:rsid w:val="002E4B3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2A67"/>
    <w:rsid w:val="002F38E7"/>
    <w:rsid w:val="002F3D46"/>
    <w:rsid w:val="002F4476"/>
    <w:rsid w:val="002F44ED"/>
    <w:rsid w:val="002F4C65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17A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09AC"/>
    <w:rsid w:val="003112C0"/>
    <w:rsid w:val="0031147B"/>
    <w:rsid w:val="00311810"/>
    <w:rsid w:val="00311AF4"/>
    <w:rsid w:val="00312265"/>
    <w:rsid w:val="00312A10"/>
    <w:rsid w:val="00312E08"/>
    <w:rsid w:val="00313670"/>
    <w:rsid w:val="00313A3E"/>
    <w:rsid w:val="0031424D"/>
    <w:rsid w:val="00314A24"/>
    <w:rsid w:val="00314B56"/>
    <w:rsid w:val="00315588"/>
    <w:rsid w:val="003156A9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2AA2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14D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73C"/>
    <w:rsid w:val="0036084D"/>
    <w:rsid w:val="0036099D"/>
    <w:rsid w:val="00361010"/>
    <w:rsid w:val="0036176D"/>
    <w:rsid w:val="00361BE9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704"/>
    <w:rsid w:val="0036792F"/>
    <w:rsid w:val="00367C16"/>
    <w:rsid w:val="00370DE5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3C8"/>
    <w:rsid w:val="00374D33"/>
    <w:rsid w:val="003762E5"/>
    <w:rsid w:val="00376BAC"/>
    <w:rsid w:val="00376EA2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2D71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68BA"/>
    <w:rsid w:val="00397836"/>
    <w:rsid w:val="003A00B7"/>
    <w:rsid w:val="003A017B"/>
    <w:rsid w:val="003A05F5"/>
    <w:rsid w:val="003A1051"/>
    <w:rsid w:val="003A11DF"/>
    <w:rsid w:val="003A12B3"/>
    <w:rsid w:val="003A1B14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9E2"/>
    <w:rsid w:val="003A6A56"/>
    <w:rsid w:val="003A7246"/>
    <w:rsid w:val="003A72CD"/>
    <w:rsid w:val="003A7426"/>
    <w:rsid w:val="003A7625"/>
    <w:rsid w:val="003A77AA"/>
    <w:rsid w:val="003A787B"/>
    <w:rsid w:val="003A7B96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16C6"/>
    <w:rsid w:val="003D3928"/>
    <w:rsid w:val="003D4443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BF5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18BF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A1A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6DE"/>
    <w:rsid w:val="004278FD"/>
    <w:rsid w:val="00427D37"/>
    <w:rsid w:val="00427DE3"/>
    <w:rsid w:val="00427EA1"/>
    <w:rsid w:val="00427F5A"/>
    <w:rsid w:val="004300A5"/>
    <w:rsid w:val="00430305"/>
    <w:rsid w:val="004305A9"/>
    <w:rsid w:val="004305BF"/>
    <w:rsid w:val="00430885"/>
    <w:rsid w:val="004308B3"/>
    <w:rsid w:val="00431129"/>
    <w:rsid w:val="00431C87"/>
    <w:rsid w:val="00432162"/>
    <w:rsid w:val="004323AB"/>
    <w:rsid w:val="004324CD"/>
    <w:rsid w:val="0043282F"/>
    <w:rsid w:val="00432C1E"/>
    <w:rsid w:val="00432F64"/>
    <w:rsid w:val="004331CC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59D"/>
    <w:rsid w:val="00440999"/>
    <w:rsid w:val="00440C80"/>
    <w:rsid w:val="004423E1"/>
    <w:rsid w:val="00442669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538"/>
    <w:rsid w:val="00451635"/>
    <w:rsid w:val="00453335"/>
    <w:rsid w:val="00453735"/>
    <w:rsid w:val="00453E95"/>
    <w:rsid w:val="00453F03"/>
    <w:rsid w:val="00454420"/>
    <w:rsid w:val="00455E08"/>
    <w:rsid w:val="00456089"/>
    <w:rsid w:val="004561CE"/>
    <w:rsid w:val="00456516"/>
    <w:rsid w:val="00456897"/>
    <w:rsid w:val="00456E62"/>
    <w:rsid w:val="00460F60"/>
    <w:rsid w:val="0046182B"/>
    <w:rsid w:val="00461862"/>
    <w:rsid w:val="0046195E"/>
    <w:rsid w:val="00461F33"/>
    <w:rsid w:val="00462591"/>
    <w:rsid w:val="004627FC"/>
    <w:rsid w:val="0046394C"/>
    <w:rsid w:val="00463F06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5B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42C2"/>
    <w:rsid w:val="00484A59"/>
    <w:rsid w:val="00484DB0"/>
    <w:rsid w:val="004865D9"/>
    <w:rsid w:val="00486E98"/>
    <w:rsid w:val="0048737A"/>
    <w:rsid w:val="0048743A"/>
    <w:rsid w:val="004877FB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C56"/>
    <w:rsid w:val="00496D2D"/>
    <w:rsid w:val="00496E52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2697"/>
    <w:rsid w:val="004D3316"/>
    <w:rsid w:val="004D52BA"/>
    <w:rsid w:val="004D5E49"/>
    <w:rsid w:val="004D6F85"/>
    <w:rsid w:val="004D7360"/>
    <w:rsid w:val="004D77B0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4A9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26EB"/>
    <w:rsid w:val="00503553"/>
    <w:rsid w:val="0050384A"/>
    <w:rsid w:val="00503E4A"/>
    <w:rsid w:val="0050408E"/>
    <w:rsid w:val="0050538B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0BA"/>
    <w:rsid w:val="0051683D"/>
    <w:rsid w:val="005168B7"/>
    <w:rsid w:val="00517C70"/>
    <w:rsid w:val="00521459"/>
    <w:rsid w:val="00522D32"/>
    <w:rsid w:val="005233BA"/>
    <w:rsid w:val="005233BF"/>
    <w:rsid w:val="00523852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39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5F71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4E1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E43"/>
    <w:rsid w:val="005641FE"/>
    <w:rsid w:val="005650E7"/>
    <w:rsid w:val="00565140"/>
    <w:rsid w:val="00565438"/>
    <w:rsid w:val="005671C7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55"/>
    <w:rsid w:val="005A197C"/>
    <w:rsid w:val="005A29C0"/>
    <w:rsid w:val="005A29EC"/>
    <w:rsid w:val="005A3032"/>
    <w:rsid w:val="005A326F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230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0CF3"/>
    <w:rsid w:val="005D1364"/>
    <w:rsid w:val="005D2DC0"/>
    <w:rsid w:val="005D2E1D"/>
    <w:rsid w:val="005D5123"/>
    <w:rsid w:val="005D5CAB"/>
    <w:rsid w:val="005D69A5"/>
    <w:rsid w:val="005D6DBE"/>
    <w:rsid w:val="005D7412"/>
    <w:rsid w:val="005D7EA1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6FA0"/>
    <w:rsid w:val="005F7A13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90"/>
    <w:rsid w:val="006049E8"/>
    <w:rsid w:val="00605167"/>
    <w:rsid w:val="00605705"/>
    <w:rsid w:val="006062B2"/>
    <w:rsid w:val="00606434"/>
    <w:rsid w:val="006064C5"/>
    <w:rsid w:val="00606F0D"/>
    <w:rsid w:val="00606F62"/>
    <w:rsid w:val="00607660"/>
    <w:rsid w:val="00610395"/>
    <w:rsid w:val="006105F8"/>
    <w:rsid w:val="00611E82"/>
    <w:rsid w:val="00613D05"/>
    <w:rsid w:val="0061440B"/>
    <w:rsid w:val="00614B77"/>
    <w:rsid w:val="00615133"/>
    <w:rsid w:val="0061526A"/>
    <w:rsid w:val="00615340"/>
    <w:rsid w:val="00615649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65B4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4D5E"/>
    <w:rsid w:val="00635232"/>
    <w:rsid w:val="00635FBC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5894"/>
    <w:rsid w:val="0066719E"/>
    <w:rsid w:val="006672DC"/>
    <w:rsid w:val="0066780C"/>
    <w:rsid w:val="0067034D"/>
    <w:rsid w:val="0067039B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1EC7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5D4"/>
    <w:rsid w:val="006A260A"/>
    <w:rsid w:val="006A2A34"/>
    <w:rsid w:val="006A2FE3"/>
    <w:rsid w:val="006A3870"/>
    <w:rsid w:val="006A47E4"/>
    <w:rsid w:val="006A5206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145"/>
    <w:rsid w:val="006B55BE"/>
    <w:rsid w:val="006B582A"/>
    <w:rsid w:val="006B5DA7"/>
    <w:rsid w:val="006B6DDB"/>
    <w:rsid w:val="006B72E3"/>
    <w:rsid w:val="006B75BE"/>
    <w:rsid w:val="006B7A88"/>
    <w:rsid w:val="006B7B68"/>
    <w:rsid w:val="006C040C"/>
    <w:rsid w:val="006C095A"/>
    <w:rsid w:val="006C0F17"/>
    <w:rsid w:val="006C2139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AA3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327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3B8"/>
    <w:rsid w:val="006E47D1"/>
    <w:rsid w:val="006E4ACA"/>
    <w:rsid w:val="006E5092"/>
    <w:rsid w:val="006E543C"/>
    <w:rsid w:val="006E6337"/>
    <w:rsid w:val="006E649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35BD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619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284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2B58"/>
    <w:rsid w:val="0072304C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27"/>
    <w:rsid w:val="00742949"/>
    <w:rsid w:val="007438AB"/>
    <w:rsid w:val="00743F46"/>
    <w:rsid w:val="00744983"/>
    <w:rsid w:val="00744D8F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24F"/>
    <w:rsid w:val="0075157E"/>
    <w:rsid w:val="007526A1"/>
    <w:rsid w:val="00752E46"/>
    <w:rsid w:val="007530C0"/>
    <w:rsid w:val="00753244"/>
    <w:rsid w:val="00753625"/>
    <w:rsid w:val="00753EAF"/>
    <w:rsid w:val="0075541A"/>
    <w:rsid w:val="00756078"/>
    <w:rsid w:val="007561BD"/>
    <w:rsid w:val="007561C5"/>
    <w:rsid w:val="00756513"/>
    <w:rsid w:val="007565C6"/>
    <w:rsid w:val="0075749D"/>
    <w:rsid w:val="0076019F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1493"/>
    <w:rsid w:val="00772033"/>
    <w:rsid w:val="007731B3"/>
    <w:rsid w:val="00774DDE"/>
    <w:rsid w:val="00775509"/>
    <w:rsid w:val="00775970"/>
    <w:rsid w:val="007761F6"/>
    <w:rsid w:val="0077663C"/>
    <w:rsid w:val="00776CB3"/>
    <w:rsid w:val="00776D50"/>
    <w:rsid w:val="00777365"/>
    <w:rsid w:val="00777FC7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2007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BFB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4EA9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4CFF"/>
    <w:rsid w:val="007D5318"/>
    <w:rsid w:val="007D5743"/>
    <w:rsid w:val="007D58AF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7E1"/>
    <w:rsid w:val="0080487D"/>
    <w:rsid w:val="008056C7"/>
    <w:rsid w:val="00805C19"/>
    <w:rsid w:val="008062F2"/>
    <w:rsid w:val="008067D2"/>
    <w:rsid w:val="00806C2E"/>
    <w:rsid w:val="00807723"/>
    <w:rsid w:val="008077F8"/>
    <w:rsid w:val="008100DB"/>
    <w:rsid w:val="0081014C"/>
    <w:rsid w:val="008103ED"/>
    <w:rsid w:val="00810461"/>
    <w:rsid w:val="00810632"/>
    <w:rsid w:val="008109CA"/>
    <w:rsid w:val="00810C73"/>
    <w:rsid w:val="00811747"/>
    <w:rsid w:val="00811882"/>
    <w:rsid w:val="00812597"/>
    <w:rsid w:val="00812BEC"/>
    <w:rsid w:val="00812CBF"/>
    <w:rsid w:val="00813ED0"/>
    <w:rsid w:val="00814157"/>
    <w:rsid w:val="00814247"/>
    <w:rsid w:val="00814355"/>
    <w:rsid w:val="008148AD"/>
    <w:rsid w:val="008149E0"/>
    <w:rsid w:val="00814CC3"/>
    <w:rsid w:val="00814CF5"/>
    <w:rsid w:val="00815BF1"/>
    <w:rsid w:val="008162B5"/>
    <w:rsid w:val="008169FC"/>
    <w:rsid w:val="00816DB3"/>
    <w:rsid w:val="00817196"/>
    <w:rsid w:val="00817911"/>
    <w:rsid w:val="00820917"/>
    <w:rsid w:val="00820A99"/>
    <w:rsid w:val="008210B6"/>
    <w:rsid w:val="00821A45"/>
    <w:rsid w:val="00822BD0"/>
    <w:rsid w:val="00822C9A"/>
    <w:rsid w:val="008236A2"/>
    <w:rsid w:val="00823DF8"/>
    <w:rsid w:val="00824193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0FCC"/>
    <w:rsid w:val="00831168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32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9C4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924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3FB0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1F5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211"/>
    <w:rsid w:val="00872DB0"/>
    <w:rsid w:val="008732BF"/>
    <w:rsid w:val="00873FEB"/>
    <w:rsid w:val="008744DA"/>
    <w:rsid w:val="008749D5"/>
    <w:rsid w:val="00874FD2"/>
    <w:rsid w:val="0087520F"/>
    <w:rsid w:val="00875974"/>
    <w:rsid w:val="00876226"/>
    <w:rsid w:val="00876AAE"/>
    <w:rsid w:val="00876C10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167"/>
    <w:rsid w:val="008834DA"/>
    <w:rsid w:val="0088445D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174"/>
    <w:rsid w:val="00893976"/>
    <w:rsid w:val="00893BB4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1C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49B"/>
    <w:rsid w:val="008C5D1B"/>
    <w:rsid w:val="008C658B"/>
    <w:rsid w:val="008C67C2"/>
    <w:rsid w:val="008C77AA"/>
    <w:rsid w:val="008C7F4D"/>
    <w:rsid w:val="008D00D8"/>
    <w:rsid w:val="008D09E2"/>
    <w:rsid w:val="008D0EBA"/>
    <w:rsid w:val="008D0F37"/>
    <w:rsid w:val="008D1F6F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3D17"/>
    <w:rsid w:val="008F5459"/>
    <w:rsid w:val="008F55F4"/>
    <w:rsid w:val="008F59A7"/>
    <w:rsid w:val="008F5A77"/>
    <w:rsid w:val="008F5E71"/>
    <w:rsid w:val="008F61C3"/>
    <w:rsid w:val="008F6392"/>
    <w:rsid w:val="008F72E7"/>
    <w:rsid w:val="008F737F"/>
    <w:rsid w:val="008F740F"/>
    <w:rsid w:val="008F799B"/>
    <w:rsid w:val="008F7F69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36F6"/>
    <w:rsid w:val="00914F06"/>
    <w:rsid w:val="009154F1"/>
    <w:rsid w:val="00915D5C"/>
    <w:rsid w:val="00916300"/>
    <w:rsid w:val="0091651A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2E61"/>
    <w:rsid w:val="00933D99"/>
    <w:rsid w:val="009340DE"/>
    <w:rsid w:val="009348D6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759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A28"/>
    <w:rsid w:val="00961BBF"/>
    <w:rsid w:val="00961C6F"/>
    <w:rsid w:val="00961E39"/>
    <w:rsid w:val="0096265D"/>
    <w:rsid w:val="00962D38"/>
    <w:rsid w:val="00963621"/>
    <w:rsid w:val="0096367F"/>
    <w:rsid w:val="00963FA1"/>
    <w:rsid w:val="00964061"/>
    <w:rsid w:val="00964256"/>
    <w:rsid w:val="009645DD"/>
    <w:rsid w:val="009653EA"/>
    <w:rsid w:val="00965BC1"/>
    <w:rsid w:val="0096646C"/>
    <w:rsid w:val="00966599"/>
    <w:rsid w:val="00966AC8"/>
    <w:rsid w:val="0096753A"/>
    <w:rsid w:val="009676AA"/>
    <w:rsid w:val="00970385"/>
    <w:rsid w:val="0097045A"/>
    <w:rsid w:val="00970C77"/>
    <w:rsid w:val="00970C9D"/>
    <w:rsid w:val="00970EC8"/>
    <w:rsid w:val="0097153E"/>
    <w:rsid w:val="00971C15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5F44"/>
    <w:rsid w:val="00976414"/>
    <w:rsid w:val="009765A9"/>
    <w:rsid w:val="009765EB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AB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3BC6"/>
    <w:rsid w:val="00994B21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C52"/>
    <w:rsid w:val="009A1D41"/>
    <w:rsid w:val="009A21B6"/>
    <w:rsid w:val="009A2A8C"/>
    <w:rsid w:val="009A2B53"/>
    <w:rsid w:val="009A31A2"/>
    <w:rsid w:val="009A3537"/>
    <w:rsid w:val="009A38D8"/>
    <w:rsid w:val="009A3E10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4EC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89F"/>
    <w:rsid w:val="009C1F85"/>
    <w:rsid w:val="009C22CA"/>
    <w:rsid w:val="009C2D2F"/>
    <w:rsid w:val="009C3305"/>
    <w:rsid w:val="009C391F"/>
    <w:rsid w:val="009C3B64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899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B93"/>
    <w:rsid w:val="00A07C4B"/>
    <w:rsid w:val="00A07D88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B4A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55"/>
    <w:rsid w:val="00A27AFC"/>
    <w:rsid w:val="00A27B2B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4EA2"/>
    <w:rsid w:val="00A35378"/>
    <w:rsid w:val="00A35984"/>
    <w:rsid w:val="00A35F02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6C2"/>
    <w:rsid w:val="00A43747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849"/>
    <w:rsid w:val="00A65984"/>
    <w:rsid w:val="00A65D19"/>
    <w:rsid w:val="00A65EA9"/>
    <w:rsid w:val="00A66462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4782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562A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36B"/>
    <w:rsid w:val="00AC54EB"/>
    <w:rsid w:val="00AC56BA"/>
    <w:rsid w:val="00AC583E"/>
    <w:rsid w:val="00AC587C"/>
    <w:rsid w:val="00AC5A86"/>
    <w:rsid w:val="00AC5D8D"/>
    <w:rsid w:val="00AC635D"/>
    <w:rsid w:val="00AC649B"/>
    <w:rsid w:val="00AC7592"/>
    <w:rsid w:val="00AC7AEC"/>
    <w:rsid w:val="00AD02BB"/>
    <w:rsid w:val="00AD0832"/>
    <w:rsid w:val="00AD22F8"/>
    <w:rsid w:val="00AD25EC"/>
    <w:rsid w:val="00AD3190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14A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58C"/>
    <w:rsid w:val="00AF591F"/>
    <w:rsid w:val="00AF62DA"/>
    <w:rsid w:val="00AF678B"/>
    <w:rsid w:val="00AF764A"/>
    <w:rsid w:val="00B001D0"/>
    <w:rsid w:val="00B00DBB"/>
    <w:rsid w:val="00B01FFA"/>
    <w:rsid w:val="00B022FC"/>
    <w:rsid w:val="00B02F4F"/>
    <w:rsid w:val="00B03277"/>
    <w:rsid w:val="00B037C9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4C12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8D9"/>
    <w:rsid w:val="00B21D54"/>
    <w:rsid w:val="00B221C3"/>
    <w:rsid w:val="00B22256"/>
    <w:rsid w:val="00B2232D"/>
    <w:rsid w:val="00B23530"/>
    <w:rsid w:val="00B23F02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503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1BF"/>
    <w:rsid w:val="00B52465"/>
    <w:rsid w:val="00B52A6D"/>
    <w:rsid w:val="00B538F3"/>
    <w:rsid w:val="00B5392A"/>
    <w:rsid w:val="00B54B80"/>
    <w:rsid w:val="00B54ED3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A55"/>
    <w:rsid w:val="00B72FFB"/>
    <w:rsid w:val="00B735A9"/>
    <w:rsid w:val="00B73A73"/>
    <w:rsid w:val="00B73B81"/>
    <w:rsid w:val="00B73EF4"/>
    <w:rsid w:val="00B7405A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159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4A77"/>
    <w:rsid w:val="00B857BD"/>
    <w:rsid w:val="00B86160"/>
    <w:rsid w:val="00B861DB"/>
    <w:rsid w:val="00B86582"/>
    <w:rsid w:val="00B86D89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97EA5"/>
    <w:rsid w:val="00BA03BF"/>
    <w:rsid w:val="00BA096C"/>
    <w:rsid w:val="00BA15C8"/>
    <w:rsid w:val="00BA1992"/>
    <w:rsid w:val="00BA1A4D"/>
    <w:rsid w:val="00BA21B9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521"/>
    <w:rsid w:val="00BA792C"/>
    <w:rsid w:val="00BA7DF1"/>
    <w:rsid w:val="00BB1179"/>
    <w:rsid w:val="00BB2458"/>
    <w:rsid w:val="00BB287A"/>
    <w:rsid w:val="00BB380B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5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C9E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559F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1A8"/>
    <w:rsid w:val="00BF24CC"/>
    <w:rsid w:val="00BF2847"/>
    <w:rsid w:val="00BF297D"/>
    <w:rsid w:val="00BF2FCE"/>
    <w:rsid w:val="00BF3683"/>
    <w:rsid w:val="00BF371D"/>
    <w:rsid w:val="00BF37FD"/>
    <w:rsid w:val="00BF3BAC"/>
    <w:rsid w:val="00BF45CE"/>
    <w:rsid w:val="00BF49AB"/>
    <w:rsid w:val="00BF4CD1"/>
    <w:rsid w:val="00BF59B2"/>
    <w:rsid w:val="00BF5BFC"/>
    <w:rsid w:val="00BF6011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436"/>
    <w:rsid w:val="00C12A7B"/>
    <w:rsid w:val="00C12D41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6AE4"/>
    <w:rsid w:val="00C27357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4E5B"/>
    <w:rsid w:val="00C35751"/>
    <w:rsid w:val="00C35A11"/>
    <w:rsid w:val="00C3601C"/>
    <w:rsid w:val="00C36441"/>
    <w:rsid w:val="00C365BA"/>
    <w:rsid w:val="00C367EB"/>
    <w:rsid w:val="00C36910"/>
    <w:rsid w:val="00C3692A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60735"/>
    <w:rsid w:val="00C60A5E"/>
    <w:rsid w:val="00C6101E"/>
    <w:rsid w:val="00C61463"/>
    <w:rsid w:val="00C61C7F"/>
    <w:rsid w:val="00C61E4D"/>
    <w:rsid w:val="00C61FB6"/>
    <w:rsid w:val="00C6242C"/>
    <w:rsid w:val="00C6294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3376"/>
    <w:rsid w:val="00C7548F"/>
    <w:rsid w:val="00C75631"/>
    <w:rsid w:val="00C7573D"/>
    <w:rsid w:val="00C757AB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C06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45AB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A10"/>
    <w:rsid w:val="00CC6F04"/>
    <w:rsid w:val="00CC704D"/>
    <w:rsid w:val="00CC75D1"/>
    <w:rsid w:val="00CC7EF6"/>
    <w:rsid w:val="00CD01E3"/>
    <w:rsid w:val="00CD0CFD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8C"/>
    <w:rsid w:val="00CF379A"/>
    <w:rsid w:val="00CF39D9"/>
    <w:rsid w:val="00CF40BC"/>
    <w:rsid w:val="00CF436E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5BD"/>
    <w:rsid w:val="00D42C0F"/>
    <w:rsid w:val="00D42C76"/>
    <w:rsid w:val="00D42E19"/>
    <w:rsid w:val="00D433BC"/>
    <w:rsid w:val="00D43DE4"/>
    <w:rsid w:val="00D44B99"/>
    <w:rsid w:val="00D45267"/>
    <w:rsid w:val="00D45288"/>
    <w:rsid w:val="00D45497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095"/>
    <w:rsid w:val="00D54195"/>
    <w:rsid w:val="00D54570"/>
    <w:rsid w:val="00D54C2B"/>
    <w:rsid w:val="00D55080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0977"/>
    <w:rsid w:val="00D61BF4"/>
    <w:rsid w:val="00D620D7"/>
    <w:rsid w:val="00D62443"/>
    <w:rsid w:val="00D625E5"/>
    <w:rsid w:val="00D62F40"/>
    <w:rsid w:val="00D6339B"/>
    <w:rsid w:val="00D6349D"/>
    <w:rsid w:val="00D63720"/>
    <w:rsid w:val="00D637D6"/>
    <w:rsid w:val="00D638E9"/>
    <w:rsid w:val="00D638F6"/>
    <w:rsid w:val="00D63E7A"/>
    <w:rsid w:val="00D64272"/>
    <w:rsid w:val="00D64938"/>
    <w:rsid w:val="00D64FD2"/>
    <w:rsid w:val="00D652A5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2E89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2D0E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0B"/>
    <w:rsid w:val="00D94544"/>
    <w:rsid w:val="00D954EF"/>
    <w:rsid w:val="00D95529"/>
    <w:rsid w:val="00D9590E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4CC5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6EB"/>
    <w:rsid w:val="00DB1914"/>
    <w:rsid w:val="00DB2057"/>
    <w:rsid w:val="00DB2213"/>
    <w:rsid w:val="00DB2549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41A2"/>
    <w:rsid w:val="00DD5DBE"/>
    <w:rsid w:val="00DD7204"/>
    <w:rsid w:val="00DD76D8"/>
    <w:rsid w:val="00DD7D11"/>
    <w:rsid w:val="00DD7FC7"/>
    <w:rsid w:val="00DE05FF"/>
    <w:rsid w:val="00DE30BF"/>
    <w:rsid w:val="00DE4C62"/>
    <w:rsid w:val="00DE5108"/>
    <w:rsid w:val="00DE5187"/>
    <w:rsid w:val="00DE57A4"/>
    <w:rsid w:val="00DE5F44"/>
    <w:rsid w:val="00DE6935"/>
    <w:rsid w:val="00DE6A4A"/>
    <w:rsid w:val="00DE79CA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43F5"/>
    <w:rsid w:val="00DF628C"/>
    <w:rsid w:val="00DF65BC"/>
    <w:rsid w:val="00DF6795"/>
    <w:rsid w:val="00DF6DE4"/>
    <w:rsid w:val="00DF7BCA"/>
    <w:rsid w:val="00E0001D"/>
    <w:rsid w:val="00E00220"/>
    <w:rsid w:val="00E005F9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53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549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20"/>
    <w:rsid w:val="00E23B8B"/>
    <w:rsid w:val="00E24432"/>
    <w:rsid w:val="00E248FA"/>
    <w:rsid w:val="00E24934"/>
    <w:rsid w:val="00E24E81"/>
    <w:rsid w:val="00E24F02"/>
    <w:rsid w:val="00E25117"/>
    <w:rsid w:val="00E2525C"/>
    <w:rsid w:val="00E25A5D"/>
    <w:rsid w:val="00E25CBE"/>
    <w:rsid w:val="00E2647E"/>
    <w:rsid w:val="00E26CA7"/>
    <w:rsid w:val="00E272AA"/>
    <w:rsid w:val="00E275A7"/>
    <w:rsid w:val="00E2761D"/>
    <w:rsid w:val="00E27764"/>
    <w:rsid w:val="00E300DF"/>
    <w:rsid w:val="00E3061D"/>
    <w:rsid w:val="00E30D0A"/>
    <w:rsid w:val="00E30D45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0E3"/>
    <w:rsid w:val="00E363E8"/>
    <w:rsid w:val="00E365DB"/>
    <w:rsid w:val="00E36734"/>
    <w:rsid w:val="00E36948"/>
    <w:rsid w:val="00E369F0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4E2F"/>
    <w:rsid w:val="00E45901"/>
    <w:rsid w:val="00E45AD0"/>
    <w:rsid w:val="00E46155"/>
    <w:rsid w:val="00E47455"/>
    <w:rsid w:val="00E474CE"/>
    <w:rsid w:val="00E5075D"/>
    <w:rsid w:val="00E50963"/>
    <w:rsid w:val="00E50C8B"/>
    <w:rsid w:val="00E51A04"/>
    <w:rsid w:val="00E52D6C"/>
    <w:rsid w:val="00E52F7D"/>
    <w:rsid w:val="00E530F2"/>
    <w:rsid w:val="00E5321F"/>
    <w:rsid w:val="00E5348A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57F50"/>
    <w:rsid w:val="00E601BF"/>
    <w:rsid w:val="00E606DC"/>
    <w:rsid w:val="00E60BAA"/>
    <w:rsid w:val="00E60EAF"/>
    <w:rsid w:val="00E616E5"/>
    <w:rsid w:val="00E61887"/>
    <w:rsid w:val="00E61994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5F14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453"/>
    <w:rsid w:val="00EA3ED8"/>
    <w:rsid w:val="00EA4580"/>
    <w:rsid w:val="00EA50F9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8C6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787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3A5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2D10"/>
    <w:rsid w:val="00ED3ABB"/>
    <w:rsid w:val="00ED40D9"/>
    <w:rsid w:val="00ED4650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B66"/>
    <w:rsid w:val="00EE7FB6"/>
    <w:rsid w:val="00EF06E8"/>
    <w:rsid w:val="00EF0769"/>
    <w:rsid w:val="00EF09C5"/>
    <w:rsid w:val="00EF1174"/>
    <w:rsid w:val="00EF1AEB"/>
    <w:rsid w:val="00EF1C3A"/>
    <w:rsid w:val="00EF1F39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3BD8"/>
    <w:rsid w:val="00F14089"/>
    <w:rsid w:val="00F1459B"/>
    <w:rsid w:val="00F14C58"/>
    <w:rsid w:val="00F14F57"/>
    <w:rsid w:val="00F1506E"/>
    <w:rsid w:val="00F15AE2"/>
    <w:rsid w:val="00F16204"/>
    <w:rsid w:val="00F17368"/>
    <w:rsid w:val="00F173D3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C9D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7430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D0A"/>
    <w:rsid w:val="00F65FF2"/>
    <w:rsid w:val="00F66585"/>
    <w:rsid w:val="00F66890"/>
    <w:rsid w:val="00F67063"/>
    <w:rsid w:val="00F67F82"/>
    <w:rsid w:val="00F700FB"/>
    <w:rsid w:val="00F702FD"/>
    <w:rsid w:val="00F703AE"/>
    <w:rsid w:val="00F70B8E"/>
    <w:rsid w:val="00F70CFC"/>
    <w:rsid w:val="00F70E74"/>
    <w:rsid w:val="00F720B9"/>
    <w:rsid w:val="00F72A4B"/>
    <w:rsid w:val="00F739B2"/>
    <w:rsid w:val="00F745E6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836"/>
    <w:rsid w:val="00F94F57"/>
    <w:rsid w:val="00F950BC"/>
    <w:rsid w:val="00F9556B"/>
    <w:rsid w:val="00F960DB"/>
    <w:rsid w:val="00F960F8"/>
    <w:rsid w:val="00F9639A"/>
    <w:rsid w:val="00F96A1F"/>
    <w:rsid w:val="00F96E87"/>
    <w:rsid w:val="00F97859"/>
    <w:rsid w:val="00FA0311"/>
    <w:rsid w:val="00FA1FC3"/>
    <w:rsid w:val="00FA2911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0DA9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51C"/>
    <w:rsid w:val="00FB79EB"/>
    <w:rsid w:val="00FB7C11"/>
    <w:rsid w:val="00FB7D6C"/>
    <w:rsid w:val="00FB7FCA"/>
    <w:rsid w:val="00FC048F"/>
    <w:rsid w:val="00FC0A76"/>
    <w:rsid w:val="00FC0FDC"/>
    <w:rsid w:val="00FC10F5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4D"/>
    <w:rsid w:val="00FD2181"/>
    <w:rsid w:val="00FD2C87"/>
    <w:rsid w:val="00FD2DDF"/>
    <w:rsid w:val="00FD35F6"/>
    <w:rsid w:val="00FD370B"/>
    <w:rsid w:val="00FD3880"/>
    <w:rsid w:val="00FD4B0F"/>
    <w:rsid w:val="00FD501D"/>
    <w:rsid w:val="00FD58F8"/>
    <w:rsid w:val="00FD5947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1E9"/>
    <w:rsid w:val="00FE05E7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E7066"/>
    <w:rsid w:val="00FF01AE"/>
    <w:rsid w:val="00FF0840"/>
    <w:rsid w:val="00FF0AD4"/>
    <w:rsid w:val="00FF216F"/>
    <w:rsid w:val="00FF297B"/>
    <w:rsid w:val="00FF2EE8"/>
    <w:rsid w:val="00FF30E6"/>
    <w:rsid w:val="00FF341F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3AE8FF-DBBF-485E-81EF-C4FDB206F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816</Words>
  <Characters>4653</Characters>
  <Application>Microsoft Office Word</Application>
  <DocSecurity>0</DocSecurity>
  <Lines>38</Lines>
  <Paragraphs>10</Paragraphs>
  <ScaleCrop>false</ScaleCrop>
  <Company>DaTang Mobile</Company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31</cp:revision>
  <cp:lastPrinted>2007-08-28T14:45:00Z</cp:lastPrinted>
  <dcterms:created xsi:type="dcterms:W3CDTF">2022-04-24T07:41:00Z</dcterms:created>
  <dcterms:modified xsi:type="dcterms:W3CDTF">2022-04-25T09:44:00Z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